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96B6760"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1D6949">
        <w:rPr>
          <w:rFonts w:cs="Arial"/>
          <w:b/>
          <w:bCs/>
          <w:sz w:val="24"/>
          <w:szCs w:val="24"/>
        </w:rPr>
        <w:t>20</w:t>
      </w:r>
      <w:r w:rsidR="001E41F3">
        <w:rPr>
          <w:b/>
          <w:i/>
          <w:noProof/>
          <w:sz w:val="28"/>
        </w:rPr>
        <w:tab/>
      </w:r>
      <w:fldSimple w:instr=" DOCPROPERTY  Tdoc#  \* MERGEFORMAT ">
        <w:r w:rsidR="00A86EE5" w:rsidRPr="00A86EE5">
          <w:rPr>
            <w:b/>
            <w:i/>
            <w:noProof/>
            <w:sz w:val="28"/>
          </w:rPr>
          <w:t>R3-23287</w:t>
        </w:r>
      </w:fldSimple>
      <w:r w:rsidR="00A86EE5">
        <w:rPr>
          <w:b/>
          <w:i/>
          <w:noProof/>
          <w:sz w:val="28"/>
        </w:rPr>
        <w:t>8</w:t>
      </w:r>
    </w:p>
    <w:p w14:paraId="7CB45193" w14:textId="1AB589DB" w:rsidR="001E41F3" w:rsidRDefault="001D6949" w:rsidP="005960B1">
      <w:pPr>
        <w:pStyle w:val="CRCoverPage"/>
        <w:tabs>
          <w:tab w:val="right" w:pos="9639"/>
        </w:tabs>
        <w:spacing w:after="0"/>
        <w:rPr>
          <w:b/>
          <w:noProof/>
          <w:sz w:val="24"/>
        </w:rPr>
      </w:pPr>
      <w:bookmarkStart w:id="0" w:name="_Hlk129637868"/>
      <w:r w:rsidRPr="001D6949">
        <w:rPr>
          <w:b/>
          <w:noProof/>
          <w:sz w:val="24"/>
        </w:rPr>
        <w:t>Incheon, KR</w:t>
      </w:r>
      <w:r w:rsidR="00B07803" w:rsidRPr="00B07803">
        <w:rPr>
          <w:b/>
          <w:noProof/>
          <w:sz w:val="24"/>
        </w:rPr>
        <w:t xml:space="preserve">, </w:t>
      </w:r>
      <w:r>
        <w:rPr>
          <w:b/>
          <w:noProof/>
          <w:sz w:val="24"/>
        </w:rPr>
        <w:t>22</w:t>
      </w:r>
      <w:r w:rsidR="00B07803" w:rsidRPr="00B07803">
        <w:rPr>
          <w:b/>
          <w:noProof/>
          <w:sz w:val="24"/>
        </w:rPr>
        <w:t xml:space="preserve"> </w:t>
      </w:r>
      <w:r>
        <w:rPr>
          <w:b/>
          <w:noProof/>
          <w:sz w:val="24"/>
        </w:rPr>
        <w:t>May</w:t>
      </w:r>
      <w:r w:rsidR="00B07803" w:rsidRPr="00B07803">
        <w:rPr>
          <w:b/>
          <w:noProof/>
          <w:sz w:val="24"/>
        </w:rPr>
        <w:t xml:space="preserve"> – </w:t>
      </w:r>
      <w:r w:rsidR="00FD1D63">
        <w:rPr>
          <w:b/>
          <w:noProof/>
          <w:sz w:val="24"/>
        </w:rPr>
        <w:t xml:space="preserve">26 </w:t>
      </w:r>
      <w:r>
        <w:rPr>
          <w:b/>
          <w:noProof/>
          <w:sz w:val="24"/>
        </w:rPr>
        <w:t>May</w:t>
      </w:r>
      <w:r w:rsidR="00B07803" w:rsidRPr="00B07803">
        <w:rPr>
          <w:b/>
          <w:noProof/>
          <w:sz w:val="24"/>
        </w:rPr>
        <w:t>,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F94AEE" w:rsidR="001E41F3" w:rsidRPr="00410371" w:rsidRDefault="00977380" w:rsidP="00E13F3D">
            <w:pPr>
              <w:pStyle w:val="CRCoverPage"/>
              <w:spacing w:after="0"/>
              <w:jc w:val="right"/>
              <w:rPr>
                <w:b/>
                <w:noProof/>
                <w:sz w:val="28"/>
              </w:rPr>
            </w:pPr>
            <w:fldSimple w:instr=" DOCPROPERTY  Spec#  \* MERGEFORMAT ">
              <w:r w:rsidR="00DB7B58">
                <w:rPr>
                  <w:b/>
                  <w:noProof/>
                  <w:sz w:val="28"/>
                </w:rPr>
                <w:t>38.463</w:t>
              </w:r>
            </w:fldSimple>
          </w:p>
        </w:tc>
        <w:tc>
          <w:tcPr>
            <w:tcW w:w="709" w:type="dxa"/>
          </w:tcPr>
          <w:p w14:paraId="77009707" w14:textId="77777777" w:rsidR="001E41F3" w:rsidRPr="00A86EE5" w:rsidRDefault="001E41F3">
            <w:pPr>
              <w:pStyle w:val="CRCoverPage"/>
              <w:spacing w:after="0"/>
              <w:jc w:val="center"/>
              <w:rPr>
                <w:noProof/>
              </w:rPr>
            </w:pPr>
            <w:r w:rsidRPr="00A86EE5">
              <w:rPr>
                <w:b/>
                <w:noProof/>
                <w:sz w:val="28"/>
              </w:rPr>
              <w:t>CR</w:t>
            </w:r>
          </w:p>
        </w:tc>
        <w:tc>
          <w:tcPr>
            <w:tcW w:w="1276" w:type="dxa"/>
            <w:shd w:val="pct30" w:color="FFFF00" w:fill="auto"/>
          </w:tcPr>
          <w:p w14:paraId="6CAED29D" w14:textId="58332A36" w:rsidR="001E41F3" w:rsidRPr="00A86EE5" w:rsidRDefault="00A86EE5" w:rsidP="00547111">
            <w:pPr>
              <w:pStyle w:val="CRCoverPage"/>
              <w:spacing w:after="0"/>
              <w:rPr>
                <w:noProof/>
              </w:rPr>
            </w:pPr>
            <w:r w:rsidRPr="00A86EE5">
              <w:rPr>
                <w:b/>
                <w:noProof/>
                <w:sz w:val="28"/>
              </w:rPr>
              <w:t>0721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9A2E23" w:rsidR="001E41F3" w:rsidRPr="00410371" w:rsidRDefault="00977380">
            <w:pPr>
              <w:pStyle w:val="CRCoverPage"/>
              <w:spacing w:after="0"/>
              <w:jc w:val="center"/>
              <w:rPr>
                <w:noProof/>
                <w:sz w:val="28"/>
              </w:rPr>
            </w:pPr>
            <w:fldSimple w:instr=" DOCPROPERTY  Version  \* MERGEFORMAT ">
              <w:r w:rsidR="00DB7B58">
                <w:rPr>
                  <w:b/>
                  <w:noProof/>
                  <w:sz w:val="28"/>
                </w:rPr>
                <w:t>1</w:t>
              </w:r>
              <w:r w:rsidR="004C7B32">
                <w:rPr>
                  <w:b/>
                  <w:noProof/>
                  <w:sz w:val="28"/>
                </w:rPr>
                <w:t>6.13.0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DA8CE1" w:rsidR="001E41F3" w:rsidRDefault="00F401B2">
            <w:pPr>
              <w:pStyle w:val="CRCoverPage"/>
              <w:spacing w:after="0"/>
              <w:ind w:left="100"/>
              <w:rPr>
                <w:noProof/>
              </w:rPr>
            </w:pPr>
            <w:r>
              <w:rPr>
                <w:rFonts w:hint="eastAsia"/>
                <w:noProof/>
                <w:lang w:eastAsia="zh-CN"/>
              </w:rPr>
              <w:t>Correction</w:t>
            </w:r>
            <w:r>
              <w:rPr>
                <w:noProof/>
              </w:rPr>
              <w:t xml:space="preserve"> </w:t>
            </w:r>
            <w:r w:rsidR="008D7D9A">
              <w:rPr>
                <w:noProof/>
              </w:rPr>
              <w:t xml:space="preserve">of </w:t>
            </w:r>
            <w:r>
              <w:rPr>
                <w:noProof/>
              </w:rPr>
              <w:t>data forwarding for split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36B590" w:rsidR="001E41F3" w:rsidRDefault="00C81EB8">
            <w:pPr>
              <w:pStyle w:val="CRCoverPage"/>
              <w:spacing w:after="0"/>
              <w:ind w:left="100"/>
              <w:rPr>
                <w:noProof/>
              </w:rPr>
            </w:pPr>
            <w:r>
              <w:rPr>
                <w:noProof/>
              </w:rPr>
              <w:t>Huawei</w:t>
            </w:r>
            <w:r w:rsidR="008D7D9A">
              <w:rPr>
                <w:noProof/>
              </w:rPr>
              <w:t>, Nokia, Noia Shanghai Bell</w:t>
            </w:r>
            <w:r w:rsidR="00D83670">
              <w:rPr>
                <w:noProof/>
              </w:rPr>
              <w:t xml:space="preserve">, </w:t>
            </w:r>
            <w:r w:rsidR="00D83670" w:rsidRPr="00D83670">
              <w:rPr>
                <w:noProof/>
              </w:rPr>
              <w:t>Qualcomm Incorporated</w:t>
            </w:r>
            <w:r w:rsidR="003C322F">
              <w:rPr>
                <w:noProof/>
              </w:rPr>
              <w:t>,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4BD47D" w:rsidR="001E41F3" w:rsidRDefault="00DB7B58">
            <w:pPr>
              <w:pStyle w:val="CRCoverPage"/>
              <w:spacing w:after="0"/>
              <w:ind w:left="100"/>
              <w:rPr>
                <w:noProof/>
              </w:rPr>
            </w:pPr>
            <w:proofErr w:type="spellStart"/>
            <w:r>
              <w:t>NR_CPUP_Split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9CA5B0" w:rsidR="00C81EB8" w:rsidRDefault="00C81EB8" w:rsidP="00C81EB8">
            <w:pPr>
              <w:pStyle w:val="CRCoverPage"/>
              <w:spacing w:after="0"/>
              <w:ind w:left="100"/>
            </w:pPr>
            <w:r>
              <w:t>202</w:t>
            </w:r>
            <w:r w:rsidR="00B07803">
              <w:t>3</w:t>
            </w:r>
            <w:r>
              <w:t>-</w:t>
            </w:r>
            <w:r w:rsidR="00B07803">
              <w:t>0</w:t>
            </w:r>
            <w:r w:rsidR="00C42C38">
              <w:t>5</w:t>
            </w:r>
            <w:r w:rsidR="00DA4138">
              <w:t>-0</w:t>
            </w:r>
            <w:r w:rsidR="00F401B2">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DBC1B6" w:rsidR="001E41F3" w:rsidRDefault="004C7B3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46CD53" w:rsidR="001E41F3" w:rsidRDefault="00977380">
            <w:pPr>
              <w:pStyle w:val="CRCoverPage"/>
              <w:spacing w:after="0"/>
              <w:ind w:left="100"/>
              <w:rPr>
                <w:noProof/>
              </w:rPr>
            </w:pPr>
            <w:fldSimple w:instr=" DOCPROPERTY  Release  \* MERGEFORMAT ">
              <w:r w:rsidR="00D24991">
                <w:rPr>
                  <w:noProof/>
                </w:rPr>
                <w:t>Rel</w:t>
              </w:r>
              <w:r w:rsidR="00F401B2">
                <w:rPr>
                  <w:noProof/>
                </w:rPr>
                <w:t>-1</w:t>
              </w:r>
            </w:fldSimple>
            <w:r w:rsidR="004C7B32">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424409" w14:textId="5F1242BE" w:rsidR="00074A8D" w:rsidRDefault="001C0627" w:rsidP="00074A8D">
            <w:pPr>
              <w:pStyle w:val="CRCoverPage"/>
              <w:spacing w:after="0"/>
              <w:ind w:left="100"/>
            </w:pPr>
            <w:r>
              <w:t xml:space="preserve">During </w:t>
            </w:r>
            <w:proofErr w:type="spellStart"/>
            <w:r>
              <w:t>Xn</w:t>
            </w:r>
            <w:proofErr w:type="spellEnd"/>
            <w:r>
              <w:t xml:space="preserve"> Handover, </w:t>
            </w:r>
            <w:r w:rsidR="002D57F5">
              <w:t xml:space="preserve">when the target node decides to split PDU session </w:t>
            </w:r>
            <w:r>
              <w:t xml:space="preserve">for one PDU session, the source NG-RAN node is able to get two data forwarding </w:t>
            </w:r>
            <w:r w:rsidR="00364661">
              <w:t>addresses for different set of QoS flows</w:t>
            </w:r>
            <w:r w:rsidR="002D57F5">
              <w:t>, one for the data forwarding towards the target MN, one for forwarding towards the target SN</w:t>
            </w:r>
            <w:r w:rsidR="00C374F1">
              <w:t>.</w:t>
            </w:r>
            <w:r w:rsidR="00453520">
              <w:t xml:space="preserve"> </w:t>
            </w:r>
            <w:r w:rsidR="00453520">
              <w:rPr>
                <w:rFonts w:hint="eastAsia"/>
                <w:lang w:eastAsia="zh-CN"/>
              </w:rPr>
              <w:t>This</w:t>
            </w:r>
            <w:r w:rsidR="00453520">
              <w:t xml:space="preserve"> </w:t>
            </w:r>
            <w:r w:rsidR="00453520">
              <w:rPr>
                <w:rFonts w:hint="eastAsia"/>
                <w:lang w:eastAsia="zh-CN"/>
              </w:rPr>
              <w:t>has</w:t>
            </w:r>
            <w:r w:rsidR="00453520">
              <w:rPr>
                <w:lang w:eastAsia="zh-CN"/>
              </w:rPr>
              <w:t xml:space="preserve"> been specified in the handover preparation procedure as follows</w:t>
            </w:r>
          </w:p>
          <w:p w14:paraId="230AA652" w14:textId="0C846EB4" w:rsidR="00CB763A" w:rsidRPr="00406D9F" w:rsidRDefault="00CB763A" w:rsidP="00406D9F">
            <w:pPr>
              <w:pStyle w:val="CRCoverPage"/>
              <w:numPr>
                <w:ilvl w:val="0"/>
                <w:numId w:val="2"/>
              </w:numPr>
              <w:spacing w:after="0"/>
              <w:rPr>
                <w:sz w:val="16"/>
              </w:rPr>
            </w:pPr>
            <w:r w:rsidRPr="00406D9F">
              <w:rPr>
                <w:sz w:val="16"/>
              </w:rPr>
              <w:t xml:space="preserve">For each PDU session resource successfully setup at the target NG-RAN, the target NG-RAN node may allocate resources for additional </w:t>
            </w:r>
            <w:proofErr w:type="spellStart"/>
            <w:r w:rsidRPr="00406D9F">
              <w:rPr>
                <w:sz w:val="16"/>
              </w:rPr>
              <w:t>Xn</w:t>
            </w:r>
            <w:proofErr w:type="spellEnd"/>
            <w:r w:rsidRPr="00406D9F">
              <w:rPr>
                <w:sz w:val="16"/>
              </w:rPr>
              <w:t xml:space="preserve">-U PDU session resource GTP-U tunnels, indicated in the </w:t>
            </w:r>
            <w:r w:rsidRPr="00406D9F">
              <w:rPr>
                <w:i/>
                <w:sz w:val="16"/>
              </w:rPr>
              <w:t>Secondary Data Forwarding Info from target NG-RAN node List</w:t>
            </w:r>
            <w:r w:rsidRPr="00406D9F">
              <w:rPr>
                <w:sz w:val="16"/>
              </w:rPr>
              <w:t xml:space="preserve"> IE.</w:t>
            </w:r>
          </w:p>
          <w:p w14:paraId="5D235248" w14:textId="77777777" w:rsidR="000967EB" w:rsidRDefault="000967EB" w:rsidP="00074A8D">
            <w:pPr>
              <w:pStyle w:val="CRCoverPage"/>
              <w:spacing w:after="0"/>
              <w:ind w:left="100"/>
            </w:pPr>
          </w:p>
          <w:p w14:paraId="4DA5D050" w14:textId="5A976896" w:rsidR="00C374F1" w:rsidRDefault="002D57F5" w:rsidP="00074A8D">
            <w:pPr>
              <w:pStyle w:val="CRCoverPage"/>
              <w:spacing w:after="0"/>
              <w:ind w:left="100"/>
            </w:pPr>
            <w:r>
              <w:t>I</w:t>
            </w:r>
            <w:r w:rsidR="00C374F1">
              <w:t>n case the source NG-RAN node is a disaggregated node with CU-CP and CU-UP separation, for a PDU session, the source CU-CP should also be able to provide two data forwarding addresses for different set of QoS flows, especially in case of PDU session split during Handover, or split PDU session QoS flow reallocation during Handover.</w:t>
            </w:r>
          </w:p>
          <w:p w14:paraId="708AA7DE" w14:textId="502980E2" w:rsidR="00074A8D" w:rsidRDefault="00074A8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0CA2FF91" w:rsidR="00231F4F" w:rsidRDefault="00D6337C">
            <w:pPr>
              <w:pStyle w:val="CRCoverPage"/>
              <w:spacing w:after="0"/>
              <w:ind w:left="100"/>
            </w:pPr>
            <w:r>
              <w:t xml:space="preserve">Provide additional data forwarding addresses for </w:t>
            </w:r>
            <w:r w:rsidR="000A72AA">
              <w:t>a</w:t>
            </w:r>
            <w:r>
              <w:t xml:space="preserve"> set of QoS flows</w:t>
            </w:r>
            <w:r w:rsidR="000A72AA">
              <w:t>:</w:t>
            </w:r>
          </w:p>
          <w:p w14:paraId="565F48BB" w14:textId="11CD2E0F" w:rsidR="0083661E" w:rsidRDefault="008C5B2E" w:rsidP="0083661E">
            <w:pPr>
              <w:pStyle w:val="CRCoverPage"/>
              <w:numPr>
                <w:ilvl w:val="0"/>
                <w:numId w:val="1"/>
              </w:numPr>
              <w:spacing w:after="0"/>
            </w:pPr>
            <w:r>
              <w:t>a</w:t>
            </w:r>
            <w:r w:rsidR="000A72AA">
              <w:t xml:space="preserve">dd </w:t>
            </w:r>
            <w:r w:rsidR="000A72AA" w:rsidRPr="000A72AA">
              <w:rPr>
                <w:i/>
              </w:rPr>
              <w:t>Secondary PDU Session Data Forwarding Information</w:t>
            </w:r>
            <w:r w:rsidR="000A72AA">
              <w:t xml:space="preserve"> IE (</w:t>
            </w:r>
            <w:r w:rsidR="003B6610">
              <w:t>referring</w:t>
            </w:r>
            <w:bookmarkStart w:id="2" w:name="_GoBack"/>
            <w:bookmarkEnd w:id="2"/>
            <w:r w:rsidR="000A72AA">
              <w:t xml:space="preserve"> to the Data Forwarding Information 9.3.2.6) in the </w:t>
            </w:r>
            <w:r w:rsidR="000A72AA" w:rsidRPr="000A72AA">
              <w:rPr>
                <w:i/>
              </w:rPr>
              <w:t>PDU Session Resource To Modify List</w:t>
            </w:r>
            <w:r w:rsidR="000A72AA" w:rsidRPr="000A72AA">
              <w:t xml:space="preserve"> IE.</w:t>
            </w:r>
          </w:p>
          <w:p w14:paraId="5293F7A4" w14:textId="790F2DDC" w:rsidR="000A72AA" w:rsidRDefault="0083661E" w:rsidP="0083661E">
            <w:pPr>
              <w:pStyle w:val="CRCoverPage"/>
              <w:spacing w:after="0"/>
              <w:ind w:left="100"/>
            </w:pPr>
            <w:r>
              <w:t xml:space="preserve"> </w:t>
            </w:r>
          </w:p>
          <w:p w14:paraId="6B6D0B81" w14:textId="11BC0179"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231F4F">
            <w:pPr>
              <w:pStyle w:val="CRCoverPage"/>
              <w:ind w:left="100"/>
            </w:pPr>
            <w:r w:rsidRPr="00231F4F">
              <w:t xml:space="preserve">Impact assessment towards the previous version of the specification (same release): </w:t>
            </w:r>
          </w:p>
          <w:p w14:paraId="31C656EC" w14:textId="7F5BC302" w:rsidR="00231F4F" w:rsidRPr="00231F4F" w:rsidRDefault="00231F4F" w:rsidP="008C5B2E">
            <w:pPr>
              <w:pStyle w:val="CRCoverPage"/>
              <w:ind w:left="100"/>
            </w:pPr>
            <w:r w:rsidRPr="00231F4F">
              <w:t xml:space="preserve">This CR has </w:t>
            </w:r>
            <w:r w:rsidR="008C5B2E">
              <w:t xml:space="preserve">isolated impact with the </w:t>
            </w:r>
            <w:r w:rsidRPr="00231F4F">
              <w:t xml:space="preserve">previous version of the specification </w:t>
            </w:r>
            <w:r w:rsidR="008C5B2E">
              <w:t>because it add</w:t>
            </w:r>
            <w:r w:rsidR="00C1334B">
              <w:t>s</w:t>
            </w:r>
            <w:r w:rsidR="008C5B2E">
              <w:t xml:space="preserve"> additional data forwarding addresses to support split PDU session data forwarding.</w:t>
            </w:r>
            <w:r w:rsidRPr="00231F4F">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7A8E01" w:rsidR="001E41F3" w:rsidRDefault="008C5B2E">
            <w:pPr>
              <w:pStyle w:val="CRCoverPage"/>
              <w:spacing w:after="0"/>
              <w:ind w:left="100"/>
            </w:pPr>
            <w:r>
              <w:t xml:space="preserve">Cannot support </w:t>
            </w:r>
            <w:r>
              <w:rPr>
                <w:noProof/>
              </w:rPr>
              <w:t>data forwarding for split PDU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D7F8DA" w:rsidR="001E41F3" w:rsidRDefault="004C7B32">
            <w:pPr>
              <w:pStyle w:val="CRCoverPage"/>
              <w:spacing w:after="0"/>
              <w:ind w:left="100"/>
              <w:rPr>
                <w:noProof/>
              </w:rPr>
            </w:pPr>
            <w:r>
              <w:rPr>
                <w:rFonts w:hint="eastAsia"/>
                <w:noProof/>
                <w:lang w:eastAsia="zh-CN"/>
              </w:rPr>
              <w:t>8</w:t>
            </w:r>
            <w:r>
              <w:rPr>
                <w:noProof/>
                <w:lang w:eastAsia="zh-CN"/>
              </w:rPr>
              <w:t>.3.2.2, 9.3.3.11,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F8B5FB5" w:rsidR="001E41F3" w:rsidRDefault="008C5B2E">
      <w:pPr>
        <w:rPr>
          <w:b/>
          <w:i/>
          <w:noProof/>
          <w:color w:val="FF0000"/>
          <w:sz w:val="24"/>
          <w:highlight w:val="yellow"/>
        </w:rPr>
      </w:pPr>
      <w:r w:rsidRPr="008C5B2E">
        <w:rPr>
          <w:b/>
          <w:i/>
          <w:noProof/>
          <w:color w:val="FF0000"/>
          <w:sz w:val="24"/>
          <w:highlight w:val="yellow"/>
        </w:rPr>
        <w:lastRenderedPageBreak/>
        <w:t>-----------Start the First Change------------</w:t>
      </w:r>
    </w:p>
    <w:p w14:paraId="7E3127A2" w14:textId="77777777" w:rsidR="002D4F98" w:rsidRPr="00D629EF" w:rsidRDefault="002D4F98" w:rsidP="002D4F98">
      <w:pPr>
        <w:pStyle w:val="Heading3"/>
      </w:pPr>
      <w:bookmarkStart w:id="3" w:name="_Toc29460924"/>
      <w:bookmarkStart w:id="4" w:name="_Toc29505656"/>
      <w:bookmarkStart w:id="5" w:name="_Toc36556181"/>
      <w:bookmarkStart w:id="6" w:name="_Toc45881620"/>
      <w:bookmarkStart w:id="7" w:name="_Toc51852254"/>
      <w:bookmarkStart w:id="8" w:name="_Toc56620205"/>
      <w:bookmarkStart w:id="9" w:name="_Toc64447845"/>
      <w:bookmarkStart w:id="10" w:name="_Toc74152620"/>
      <w:bookmarkStart w:id="11" w:name="_Toc88656045"/>
      <w:bookmarkStart w:id="12" w:name="_Toc88657104"/>
      <w:bookmarkStart w:id="13" w:name="_Toc97907756"/>
      <w:bookmarkStart w:id="14" w:name="_Toc105662510"/>
      <w:bookmarkStart w:id="15" w:name="_Toc106102040"/>
      <w:bookmarkStart w:id="16" w:name="_Toc106109574"/>
      <w:bookmarkStart w:id="17" w:name="_Toc106129638"/>
      <w:bookmarkStart w:id="18" w:name="_Toc112767665"/>
      <w:bookmarkStart w:id="19" w:name="_Toc120034928"/>
      <w:r w:rsidRPr="00D629EF">
        <w:t>8.3.2</w:t>
      </w:r>
      <w:r w:rsidRPr="00D629EF">
        <w:tab/>
        <w:t>Bearer Context Modification (</w:t>
      </w:r>
      <w:proofErr w:type="spellStart"/>
      <w:r w:rsidRPr="00D629EF">
        <w:t>gNB</w:t>
      </w:r>
      <w:proofErr w:type="spellEnd"/>
      <w:r w:rsidRPr="00D629EF">
        <w:t>-CU-CP initiated)</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D629EF">
        <w:t xml:space="preserve"> </w:t>
      </w:r>
    </w:p>
    <w:p w14:paraId="3ECA774D" w14:textId="77777777" w:rsidR="002D4F98" w:rsidRPr="00D629EF" w:rsidRDefault="002D4F98" w:rsidP="002D4F98">
      <w:pPr>
        <w:pStyle w:val="Heading4"/>
      </w:pPr>
      <w:bookmarkStart w:id="20" w:name="_Toc29460925"/>
      <w:bookmarkStart w:id="21" w:name="_Toc29505657"/>
      <w:bookmarkStart w:id="22" w:name="_Toc36556182"/>
      <w:bookmarkStart w:id="23" w:name="_Toc45881621"/>
      <w:bookmarkStart w:id="24" w:name="_Toc51852255"/>
      <w:bookmarkStart w:id="25" w:name="_Toc56620206"/>
      <w:bookmarkStart w:id="26" w:name="_Toc64447846"/>
      <w:bookmarkStart w:id="27" w:name="_Toc74152621"/>
      <w:bookmarkStart w:id="28" w:name="_Toc88656046"/>
      <w:bookmarkStart w:id="29" w:name="_Toc88657105"/>
      <w:bookmarkStart w:id="30" w:name="_Toc97907757"/>
      <w:bookmarkStart w:id="31" w:name="_Toc105662511"/>
      <w:bookmarkStart w:id="32" w:name="_Toc106102041"/>
      <w:bookmarkStart w:id="33" w:name="_Toc106109575"/>
      <w:bookmarkStart w:id="34" w:name="_Toc106129639"/>
      <w:bookmarkStart w:id="35" w:name="_Toc112767666"/>
      <w:bookmarkStart w:id="36" w:name="_Toc120034929"/>
      <w:r w:rsidRPr="00D629EF">
        <w:t>8.3.2.1</w:t>
      </w:r>
      <w:r w:rsidRPr="00D629EF">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84F8BC7" w14:textId="77777777" w:rsidR="002D4F98" w:rsidRPr="00D629EF" w:rsidRDefault="002D4F98" w:rsidP="002D4F98">
      <w:r w:rsidRPr="00D629EF">
        <w:t xml:space="preserve">The purpose of the Bearer Context Modification procedure is to allow the </w:t>
      </w:r>
      <w:proofErr w:type="spellStart"/>
      <w:r w:rsidRPr="00D629EF">
        <w:t>gNB</w:t>
      </w:r>
      <w:proofErr w:type="spellEnd"/>
      <w:r w:rsidRPr="00D629EF">
        <w:t xml:space="preserve">-CU-CP to modify a bearer context in the </w:t>
      </w:r>
      <w:proofErr w:type="spellStart"/>
      <w:r w:rsidRPr="00D629EF">
        <w:t>gNB</w:t>
      </w:r>
      <w:proofErr w:type="spellEnd"/>
      <w:r w:rsidRPr="00D629EF">
        <w:t>-CU-UP. The procedure uses UE-associated signalling.</w:t>
      </w:r>
    </w:p>
    <w:p w14:paraId="1EB24416" w14:textId="77777777" w:rsidR="002D4F98" w:rsidRPr="00D629EF" w:rsidRDefault="002D4F98" w:rsidP="002D4F98">
      <w:pPr>
        <w:pStyle w:val="Heading4"/>
      </w:pPr>
      <w:bookmarkStart w:id="37" w:name="_Toc29460926"/>
      <w:bookmarkStart w:id="38" w:name="_Toc29505658"/>
      <w:bookmarkStart w:id="39" w:name="_Toc36556183"/>
      <w:bookmarkStart w:id="40" w:name="_Toc45881622"/>
      <w:bookmarkStart w:id="41" w:name="_Toc51852256"/>
      <w:bookmarkStart w:id="42" w:name="_Toc56620207"/>
      <w:bookmarkStart w:id="43" w:name="_Toc64447847"/>
      <w:bookmarkStart w:id="44" w:name="_Toc74152622"/>
      <w:bookmarkStart w:id="45" w:name="_Toc88656047"/>
      <w:bookmarkStart w:id="46" w:name="_Toc88657106"/>
      <w:bookmarkStart w:id="47" w:name="_Toc97907758"/>
      <w:bookmarkStart w:id="48" w:name="_Toc105662512"/>
      <w:bookmarkStart w:id="49" w:name="_Toc106102042"/>
      <w:bookmarkStart w:id="50" w:name="_Toc106109576"/>
      <w:bookmarkStart w:id="51" w:name="_Toc106129640"/>
      <w:bookmarkStart w:id="52" w:name="_Toc112767667"/>
      <w:bookmarkStart w:id="53" w:name="_Toc120034930"/>
      <w:r w:rsidRPr="00D629EF">
        <w:t>8.3.2.2</w:t>
      </w:r>
      <w:r w:rsidRPr="00D629EF">
        <w:tab/>
        <w:t>Successful Operation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37EABDF5" w14:textId="77777777" w:rsidR="002D4F98" w:rsidRPr="00D629EF" w:rsidRDefault="002D4F98" w:rsidP="002D4F98">
      <w:pPr>
        <w:pStyle w:val="TH"/>
      </w:pPr>
      <w:r w:rsidRPr="00D629EF">
        <w:object w:dxaOrig="7470" w:dyaOrig="3211" w14:anchorId="53870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45pt;height:160.65pt" o:ole="">
            <v:imagedata r:id="rId13" o:title=""/>
          </v:shape>
          <o:OLEObject Type="Embed" ProgID="Visio.Drawing.15" ShapeID="_x0000_i1025" DrawAspect="Content" ObjectID="_1745399761" r:id="rId14"/>
        </w:object>
      </w:r>
    </w:p>
    <w:p w14:paraId="43864229" w14:textId="77777777" w:rsidR="002D4F98" w:rsidRPr="00D629EF" w:rsidRDefault="002D4F98" w:rsidP="002D4F98">
      <w:pPr>
        <w:pStyle w:val="TF"/>
      </w:pPr>
      <w:r w:rsidRPr="00D629EF">
        <w:t>Figure 8.3.2.2-1: Bearer Context Modification procedure: Successful Operation.</w:t>
      </w:r>
    </w:p>
    <w:p w14:paraId="10A4F6CA" w14:textId="77777777" w:rsidR="002D4F98" w:rsidRPr="00D629EF" w:rsidRDefault="002D4F98" w:rsidP="002D4F98">
      <w:pPr>
        <w:rPr>
          <w:lang w:eastAsia="ja-JP"/>
        </w:rPr>
      </w:pPr>
      <w:r w:rsidRPr="00D629EF">
        <w:t>The gNB-CU-CP initiates the procedure by sending the BEARER CONTEXT MODIFICATION REQUEST message to the gNB-CU-UP. If the gNB-CU-UP succeeds to modify the bearer context, it replies to the gNB-CU-CP with the BEARER CONTEXT MODIFICATION RESPONSE message.</w:t>
      </w:r>
    </w:p>
    <w:p w14:paraId="239C5955" w14:textId="77777777" w:rsidR="002D4F98" w:rsidRPr="00D629EF" w:rsidRDefault="002D4F98" w:rsidP="002D4F98">
      <w:r w:rsidRPr="00D629EF">
        <w:t>The gNB-CU-UP shall report to the gNB-CU-CP, in the BEARER CONTEXT MODIFICATION RESPONSE message, the result for all the requested resources in the following way:</w:t>
      </w:r>
    </w:p>
    <w:p w14:paraId="401BE354" w14:textId="77777777" w:rsidR="002D4F98" w:rsidRPr="00D629EF" w:rsidRDefault="002D4F98" w:rsidP="002D4F98">
      <w:pPr>
        <w:ind w:left="284"/>
      </w:pPr>
      <w:r w:rsidRPr="00D629EF">
        <w:t>For E-UTRAN:</w:t>
      </w:r>
    </w:p>
    <w:p w14:paraId="08ECD201" w14:textId="77777777" w:rsidR="002D4F98" w:rsidRPr="00D629EF" w:rsidRDefault="002D4F98" w:rsidP="002D4F98">
      <w:pPr>
        <w:pStyle w:val="B1"/>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14:paraId="00412498" w14:textId="77777777" w:rsidR="002D4F98" w:rsidRPr="00D629EF" w:rsidRDefault="002D4F98" w:rsidP="002D4F98">
      <w:pPr>
        <w:pStyle w:val="B1"/>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14:paraId="5E257F7C" w14:textId="77777777" w:rsidR="002D4F98" w:rsidRPr="00D629EF" w:rsidRDefault="002D4F98" w:rsidP="002D4F98">
      <w:pPr>
        <w:pStyle w:val="B1"/>
        <w:ind w:left="851"/>
      </w:pPr>
      <w:r w:rsidRPr="00D629EF">
        <w:t>-</w:t>
      </w:r>
      <w:r w:rsidRPr="00D629EF">
        <w:tab/>
        <w:t xml:space="preserve">A list of DRBs which are successfully modified shall be included in the </w:t>
      </w:r>
      <w:r w:rsidRPr="00D629EF">
        <w:rPr>
          <w:i/>
        </w:rPr>
        <w:t>DRB Modified List</w:t>
      </w:r>
      <w:r w:rsidRPr="00D629EF">
        <w:t xml:space="preserve"> IE;</w:t>
      </w:r>
    </w:p>
    <w:p w14:paraId="5F988E97" w14:textId="77777777" w:rsidR="002D4F98" w:rsidRPr="00D629EF" w:rsidRDefault="002D4F98" w:rsidP="002D4F98">
      <w:pPr>
        <w:pStyle w:val="B1"/>
        <w:ind w:left="851"/>
      </w:pPr>
      <w:r w:rsidRPr="00D629EF">
        <w:t>-</w:t>
      </w:r>
      <w:r w:rsidRPr="00D629EF">
        <w:tab/>
        <w:t xml:space="preserve">A list of DRBs which failed to be modified shall be included in the </w:t>
      </w:r>
      <w:r w:rsidRPr="00D629EF">
        <w:rPr>
          <w:i/>
        </w:rPr>
        <w:t>DRB Failed To Modify List</w:t>
      </w:r>
      <w:r w:rsidRPr="00D629EF">
        <w:t xml:space="preserve"> IE;</w:t>
      </w:r>
    </w:p>
    <w:p w14:paraId="7AA31736" w14:textId="77777777" w:rsidR="002D4F98" w:rsidRPr="00D629EF" w:rsidRDefault="002D4F98" w:rsidP="002D4F98">
      <w:pPr>
        <w:ind w:left="284"/>
      </w:pPr>
      <w:r w:rsidRPr="00D629EF">
        <w:t>For NG-RAN:</w:t>
      </w:r>
    </w:p>
    <w:p w14:paraId="5DBE6315" w14:textId="77777777" w:rsidR="002D4F98" w:rsidRPr="00D629EF" w:rsidRDefault="002D4F98" w:rsidP="002D4F98">
      <w:pPr>
        <w:pStyle w:val="B1"/>
        <w:ind w:left="851"/>
      </w:pPr>
      <w:r w:rsidRPr="00D629EF">
        <w:t>-</w:t>
      </w:r>
      <w:r w:rsidRPr="00D629EF">
        <w:tab/>
        <w:t xml:space="preserve">A list of PDU Session Resources which are successfully established shall be included in the </w:t>
      </w:r>
      <w:r w:rsidRPr="00D629EF">
        <w:rPr>
          <w:i/>
        </w:rPr>
        <w:t>PDU Session Resource Setup List</w:t>
      </w:r>
      <w:r w:rsidRPr="00D629EF">
        <w:t xml:space="preserve"> IE;</w:t>
      </w:r>
    </w:p>
    <w:p w14:paraId="6BEC0F31" w14:textId="77777777" w:rsidR="002D4F98" w:rsidRPr="00D629EF" w:rsidRDefault="002D4F98" w:rsidP="002D4F98">
      <w:pPr>
        <w:pStyle w:val="B1"/>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14:paraId="5A0FC096" w14:textId="77777777" w:rsidR="002D4F98" w:rsidRPr="00D629EF" w:rsidRDefault="002D4F98" w:rsidP="002D4F98">
      <w:pPr>
        <w:pStyle w:val="B1"/>
        <w:ind w:left="851"/>
      </w:pPr>
      <w:r w:rsidRPr="00D629EF">
        <w:t>-</w:t>
      </w:r>
      <w:r w:rsidRPr="00D629EF">
        <w:tab/>
        <w:t xml:space="preserve">A list of PDU Session Resources which are successfully modified shall be included in the </w:t>
      </w:r>
      <w:r w:rsidRPr="00D629EF">
        <w:rPr>
          <w:i/>
        </w:rPr>
        <w:t>PDU Session Resource Modified List</w:t>
      </w:r>
      <w:r w:rsidRPr="00D629EF">
        <w:t xml:space="preserve"> IE;</w:t>
      </w:r>
    </w:p>
    <w:p w14:paraId="295C2903" w14:textId="77777777" w:rsidR="002D4F98" w:rsidRPr="00D629EF" w:rsidRDefault="002D4F98" w:rsidP="002D4F98">
      <w:pPr>
        <w:pStyle w:val="B1"/>
        <w:ind w:left="851"/>
      </w:pPr>
      <w:r w:rsidRPr="00D629EF">
        <w:t>-</w:t>
      </w:r>
      <w:r w:rsidRPr="00D629EF">
        <w:tab/>
        <w:t xml:space="preserve">A list of PDU Session Resources which failed to be modified shall be included in the </w:t>
      </w:r>
      <w:r w:rsidRPr="00D629EF">
        <w:rPr>
          <w:i/>
        </w:rPr>
        <w:t>PDU Session Resource Failed To Modify List</w:t>
      </w:r>
      <w:r w:rsidRPr="00D629EF">
        <w:t xml:space="preserve"> IE;</w:t>
      </w:r>
    </w:p>
    <w:p w14:paraId="4F9E2EDB" w14:textId="77777777" w:rsidR="002D4F98" w:rsidRPr="00D629EF" w:rsidRDefault="002D4F98" w:rsidP="002D4F98">
      <w:pPr>
        <w:pStyle w:val="B1"/>
        <w:ind w:left="851"/>
      </w:pPr>
      <w:r w:rsidRPr="00D629EF">
        <w:t>-</w:t>
      </w:r>
      <w:r w:rsidRPr="00D629EF">
        <w:tab/>
        <w:t xml:space="preserve">For each successfully established or modified PDU Session Resource, a list of DRBs which are successfully established shall be included in the </w:t>
      </w:r>
      <w:r w:rsidRPr="00D629EF">
        <w:rPr>
          <w:i/>
        </w:rPr>
        <w:t>DRB Setup List</w:t>
      </w:r>
      <w:r w:rsidRPr="00D629EF">
        <w:t xml:space="preserve"> IE;</w:t>
      </w:r>
    </w:p>
    <w:p w14:paraId="02786E70" w14:textId="77777777" w:rsidR="002D4F98" w:rsidRPr="00D629EF" w:rsidRDefault="002D4F98" w:rsidP="002D4F98">
      <w:pPr>
        <w:pStyle w:val="B1"/>
        <w:ind w:left="851"/>
      </w:pPr>
      <w:r w:rsidRPr="00D629EF">
        <w:t>-</w:t>
      </w:r>
      <w:r w:rsidRPr="00D629EF">
        <w:tab/>
        <w:t xml:space="preserve">For each successfully established or modified PDU Session Resource, a list of DRBs which failed to be established shall be included in the </w:t>
      </w:r>
      <w:r w:rsidRPr="00D629EF">
        <w:rPr>
          <w:i/>
        </w:rPr>
        <w:t>DRB Failed List</w:t>
      </w:r>
      <w:r w:rsidRPr="00D629EF">
        <w:t xml:space="preserve"> IE;</w:t>
      </w:r>
    </w:p>
    <w:p w14:paraId="61318139" w14:textId="77777777" w:rsidR="002D4F98" w:rsidRPr="00D629EF" w:rsidRDefault="002D4F98" w:rsidP="002D4F98">
      <w:pPr>
        <w:pStyle w:val="B1"/>
        <w:ind w:left="851"/>
      </w:pPr>
      <w:r w:rsidRPr="00D629EF">
        <w:lastRenderedPageBreak/>
        <w:t>-</w:t>
      </w:r>
      <w:r w:rsidRPr="00D629EF">
        <w:tab/>
        <w:t xml:space="preserve">For each successfully modified PDU Session Resource, a list of DRBs which are successfully modified shall be included in the </w:t>
      </w:r>
      <w:r w:rsidRPr="00D629EF">
        <w:rPr>
          <w:i/>
        </w:rPr>
        <w:t>DRB Modified List</w:t>
      </w:r>
      <w:r w:rsidRPr="00D629EF">
        <w:t xml:space="preserve"> IE;</w:t>
      </w:r>
    </w:p>
    <w:p w14:paraId="43374CF0" w14:textId="77777777" w:rsidR="002D4F98" w:rsidRPr="00D629EF" w:rsidRDefault="002D4F98" w:rsidP="002D4F98">
      <w:pPr>
        <w:pStyle w:val="B1"/>
        <w:ind w:left="851"/>
      </w:pPr>
      <w:r w:rsidRPr="00D629EF">
        <w:t>-</w:t>
      </w:r>
      <w:r w:rsidRPr="00D629EF">
        <w:tab/>
        <w:t xml:space="preserve">For each successfully modified PDU Session Resource, a list of DRBs which failed to be modified shall be included in the </w:t>
      </w:r>
      <w:r w:rsidRPr="00D629EF">
        <w:rPr>
          <w:i/>
        </w:rPr>
        <w:t>DRB Failed To Modify List</w:t>
      </w:r>
      <w:r w:rsidRPr="00D629EF">
        <w:t xml:space="preserve"> IE;</w:t>
      </w:r>
    </w:p>
    <w:p w14:paraId="3B8F6CE1" w14:textId="77777777" w:rsidR="002D4F98" w:rsidRPr="00D629EF" w:rsidRDefault="002D4F98" w:rsidP="002D4F98">
      <w:pPr>
        <w:pStyle w:val="B1"/>
        <w:ind w:left="851"/>
      </w:pPr>
      <w:r w:rsidRPr="00D629EF">
        <w:t>-</w:t>
      </w:r>
      <w:r w:rsidRPr="00D629EF">
        <w:tab/>
        <w:t xml:space="preserve">For each successfully established or modified DRB, a list of QoS Flows which are successfully established shall be included in the </w:t>
      </w:r>
      <w:r w:rsidRPr="00D629EF">
        <w:rPr>
          <w:i/>
        </w:rPr>
        <w:t>Flow Setup List</w:t>
      </w:r>
      <w:r w:rsidRPr="00D629EF">
        <w:t xml:space="preserve"> IE;</w:t>
      </w:r>
    </w:p>
    <w:p w14:paraId="0850B77A" w14:textId="77777777" w:rsidR="002D4F98" w:rsidRPr="00D629EF" w:rsidRDefault="002D4F98" w:rsidP="002D4F98">
      <w:pPr>
        <w:pStyle w:val="B1"/>
        <w:ind w:left="851"/>
      </w:pPr>
      <w:r w:rsidRPr="00D629EF">
        <w:t>-</w:t>
      </w:r>
      <w:r w:rsidRPr="00D629EF">
        <w:tab/>
        <w:t xml:space="preserve">For each successfully established or modified DRB, a list of QoS Flows which failed to be established shall be included in the </w:t>
      </w:r>
      <w:r w:rsidRPr="00D629EF">
        <w:rPr>
          <w:i/>
        </w:rPr>
        <w:t>Flow Failed List</w:t>
      </w:r>
      <w:r w:rsidRPr="00D629EF">
        <w:t xml:space="preserve"> IE;</w:t>
      </w:r>
    </w:p>
    <w:p w14:paraId="1B9B7E97" w14:textId="77777777" w:rsidR="002D4F98" w:rsidRPr="00D629EF" w:rsidRDefault="002D4F98" w:rsidP="002D4F98">
      <w:r w:rsidRPr="00D629EF">
        <w:t>When the gNB-CU-UP reports the unsuccessful establishment of a PDU Session Resource, DRB or QoS Flow the cause value should be precise enough to enable the gNB-CU-CP to know the reason for the unsuccessful establishment.</w:t>
      </w:r>
    </w:p>
    <w:p w14:paraId="37543455" w14:textId="77777777" w:rsidR="002D4F98" w:rsidRPr="00D629EF" w:rsidRDefault="002D4F98" w:rsidP="002D4F98">
      <w:r w:rsidRPr="00D629EF">
        <w:t xml:space="preserve">If the </w:t>
      </w:r>
      <w:r w:rsidRPr="00D629EF">
        <w:rPr>
          <w:i/>
        </w:rPr>
        <w:t xml:space="preserve">Security Information </w:t>
      </w:r>
      <w:r w:rsidRPr="00D629EF">
        <w:t xml:space="preserve">IE is contained in the BEARER CONTEXT MODIFICATION REQUEST message, the gNB-CU-UP shall update the corresponding information. </w:t>
      </w:r>
    </w:p>
    <w:p w14:paraId="346873AD" w14:textId="77777777" w:rsidR="002D4F98" w:rsidRPr="00D629EF" w:rsidRDefault="002D4F98" w:rsidP="002D4F98">
      <w:pPr>
        <w:rPr>
          <w:lang w:eastAsia="ja-JP"/>
        </w:rPr>
      </w:pPr>
      <w:r w:rsidRPr="00D629EF">
        <w:t xml:space="preserve">If the </w:t>
      </w:r>
      <w:r w:rsidRPr="00D629EF">
        <w:rPr>
          <w:i/>
        </w:rPr>
        <w:t xml:space="preserve">UE DL Aggregate Maximum Bit Rate </w:t>
      </w:r>
      <w:r w:rsidRPr="00D629EF">
        <w:t>IE is contained in the BEARER CONTEXT MODIFICATION REQUEST message, the gNB-CU-UP shall update the corresponding information.</w:t>
      </w:r>
    </w:p>
    <w:p w14:paraId="262A82AD" w14:textId="77777777" w:rsidR="002D4F98" w:rsidRPr="00D629EF" w:rsidRDefault="002D4F98" w:rsidP="002D4F98">
      <w:r w:rsidRPr="00D629EF">
        <w:t xml:space="preserve">If the </w:t>
      </w:r>
      <w:r w:rsidRPr="00D629EF">
        <w:rPr>
          <w:i/>
        </w:rPr>
        <w:t>UE DL Maximum Integrity Protected Data Rate</w:t>
      </w:r>
      <w:r w:rsidRPr="00D629EF">
        <w:t xml:space="preserve"> IE is contained in the BEARER CONTEXT MODIFICATION REQUEST message, the gNB-CU-UP shall update the corresponding information.</w:t>
      </w:r>
    </w:p>
    <w:p w14:paraId="47E3DD9F" w14:textId="77777777" w:rsidR="002D4F98" w:rsidRPr="00D629EF" w:rsidRDefault="002D4F98" w:rsidP="002D4F98">
      <w:r w:rsidRPr="00D629EF">
        <w:t xml:space="preserve">If the </w:t>
      </w:r>
      <w:r w:rsidRPr="00D629EF">
        <w:rPr>
          <w:i/>
        </w:rPr>
        <w:t xml:space="preserve">Bearer Context Status Change </w:t>
      </w:r>
      <w:r w:rsidRPr="00D629EF">
        <w:t xml:space="preserve">IE is contained in the BEARER CONTEXT MODIFICATION REQUEST message, the gNB-CU-UP shall consider the UE RRC state and act as specified in TS 38.401 [2]. </w:t>
      </w:r>
    </w:p>
    <w:p w14:paraId="0BB9EE23" w14:textId="77777777" w:rsidR="002D4F98" w:rsidRPr="00D629EF" w:rsidRDefault="002D4F98" w:rsidP="002D4F98">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BEARER CONTEXT MODIFICATION REQUEST message, the gNB-CU-UP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BEARER CONTEXT MODIFICATION RESPONSE message.</w:t>
      </w:r>
    </w:p>
    <w:p w14:paraId="76F1723A" w14:textId="00A4B5BF" w:rsidR="002D4F98" w:rsidRDefault="002D4F98" w:rsidP="002D4F98">
      <w:pPr>
        <w:rPr>
          <w:ins w:id="54" w:author="Huawei1" w:date="2023-05-10T21:49:00Z"/>
        </w:rPr>
      </w:pPr>
      <w:r w:rsidRPr="00D629EF">
        <w:t xml:space="preserve">If the </w:t>
      </w:r>
      <w:r w:rsidRPr="00D629EF">
        <w:rPr>
          <w:i/>
        </w:rPr>
        <w:t>PDU Session Data Forwarding Information</w:t>
      </w:r>
      <w:r w:rsidRPr="00D629EF">
        <w:t xml:space="preserve"> IE </w:t>
      </w:r>
      <w:r>
        <w:t>is</w:t>
      </w:r>
      <w:r w:rsidRPr="00D629EF">
        <w:t xml:space="preserve"> included in the BEARER CONTEXT MODIFICATION REQUEST message, the gNB-CU-UP shall</w:t>
      </w:r>
      <w:r>
        <w:t>, if supported,</w:t>
      </w:r>
      <w:r w:rsidRPr="00D629EF">
        <w:t xml:space="preserve"> </w:t>
      </w:r>
      <w:r>
        <w:t xml:space="preserve">consider that </w:t>
      </w:r>
      <w:r w:rsidRPr="00FD0425">
        <w:rPr>
          <w:rFonts w:hint="eastAsia"/>
          <w:lang w:eastAsia="zh-CN"/>
        </w:rPr>
        <w:t xml:space="preserve">data forwarding </w:t>
      </w:r>
      <w:r>
        <w:rPr>
          <w:lang w:eastAsia="zh-CN"/>
        </w:rPr>
        <w:t xml:space="preserve">is applicable </w:t>
      </w:r>
      <w:r w:rsidRPr="00FD0425">
        <w:rPr>
          <w:rFonts w:hint="eastAsia"/>
          <w:lang w:eastAsia="zh-CN"/>
        </w:rPr>
        <w:t xml:space="preserve">for </w:t>
      </w:r>
      <w:r>
        <w:rPr>
          <w:lang w:eastAsia="zh-CN"/>
        </w:rPr>
        <w:t xml:space="preserve">the indicated </w:t>
      </w:r>
      <w:r w:rsidRPr="00FD0425">
        <w:rPr>
          <w:rFonts w:hint="eastAsia"/>
          <w:lang w:eastAsia="zh-CN"/>
        </w:rPr>
        <w:t>Qo</w:t>
      </w:r>
      <w:r w:rsidRPr="00FD0425">
        <w:rPr>
          <w:lang w:eastAsia="zh-CN"/>
        </w:rPr>
        <w:t>S</w:t>
      </w:r>
      <w:r w:rsidRPr="00FD0425">
        <w:rPr>
          <w:rFonts w:hint="eastAsia"/>
          <w:lang w:eastAsia="zh-CN"/>
        </w:rPr>
        <w:t xml:space="preserve"> flow</w:t>
      </w:r>
      <w:r>
        <w:rPr>
          <w:lang w:eastAsia="zh-CN"/>
        </w:rPr>
        <w:t>s for the concerned PDU session</w:t>
      </w:r>
      <w:r>
        <w:t>.</w:t>
      </w:r>
    </w:p>
    <w:p w14:paraId="49DD04F4" w14:textId="3F13D0B2" w:rsidR="00E03B15" w:rsidRDefault="00E03B15" w:rsidP="002D4F98">
      <w:ins w:id="55" w:author="Huawei1" w:date="2023-05-10T21:49:00Z">
        <w:r>
          <w:t xml:space="preserve">If the </w:t>
        </w:r>
        <w:r w:rsidRPr="00107222">
          <w:rPr>
            <w:i/>
          </w:rPr>
          <w:t>Secondary</w:t>
        </w:r>
        <w:r>
          <w:t xml:space="preserve"> </w:t>
        </w:r>
        <w:r>
          <w:rPr>
            <w:i/>
          </w:rPr>
          <w:t>PDU Session Data Forwarding Information</w:t>
        </w:r>
        <w:r>
          <w:t xml:space="preserve"> IE is included in the BEARER CONTEXT MODIFICATION REQUEST message,</w:t>
        </w:r>
        <w:r w:rsidRPr="00107222">
          <w:t xml:space="preserve"> </w:t>
        </w:r>
        <w:r>
          <w:t xml:space="preserve">the gNB-CU-UP shall, if supported, consider that </w:t>
        </w:r>
        <w:r>
          <w:rPr>
            <w:lang w:eastAsia="zh-CN"/>
          </w:rPr>
          <w:t>data forwarding is applicable for the indicated QoS flows for the concerned PDU session</w:t>
        </w:r>
        <w:r>
          <w:t>.</w:t>
        </w:r>
      </w:ins>
    </w:p>
    <w:p w14:paraId="27B82025" w14:textId="77777777" w:rsidR="002D4F98" w:rsidRPr="00D629EF" w:rsidRDefault="002D4F98" w:rsidP="002D4F98">
      <w:r w:rsidRPr="00D629EF">
        <w:t xml:space="preserve">If the </w:t>
      </w:r>
      <w:r w:rsidRPr="00D629EF">
        <w:rPr>
          <w:i/>
        </w:rPr>
        <w:t xml:space="preserve">PDCP Configuration </w:t>
      </w:r>
      <w:r w:rsidRPr="00D629EF">
        <w:t xml:space="preserve">IE is contained in the </w:t>
      </w:r>
      <w:r w:rsidRPr="00D629EF">
        <w:rPr>
          <w:i/>
        </w:rPr>
        <w:t>DRB To Modify List</w:t>
      </w:r>
      <w:r w:rsidRPr="00D629EF">
        <w:t xml:space="preserve"> IE in the BEARER CONTEXT MODIFICATION REQUEST message, the gNB-CU-UP shall update the corresponding information, except for the </w:t>
      </w:r>
      <w:r w:rsidRPr="00D629EF">
        <w:rPr>
          <w:i/>
        </w:rPr>
        <w:t>PDCP SN UL Size</w:t>
      </w:r>
      <w:r w:rsidRPr="00D629EF">
        <w:t xml:space="preserve"> IE, the </w:t>
      </w:r>
      <w:r w:rsidRPr="00D629EF">
        <w:rPr>
          <w:i/>
        </w:rPr>
        <w:t>PDCP SN DL Size</w:t>
      </w:r>
      <w:r w:rsidRPr="00D629EF">
        <w:t xml:space="preserve"> IE and the </w:t>
      </w:r>
      <w:r w:rsidRPr="00D629EF">
        <w:rPr>
          <w:i/>
        </w:rPr>
        <w:t>RLC mode</w:t>
      </w:r>
      <w:r w:rsidRPr="00D629EF">
        <w:t xml:space="preserve"> IE which shall be ignored. </w:t>
      </w:r>
    </w:p>
    <w:p w14:paraId="5DB5F5B2" w14:textId="77777777" w:rsidR="002D4F98" w:rsidRPr="00D629EF" w:rsidRDefault="002D4F98" w:rsidP="002D4F98">
      <w:r w:rsidRPr="00D629EF">
        <w:t xml:space="preserve">If the </w:t>
      </w:r>
      <w:r w:rsidRPr="00D629EF">
        <w:rPr>
          <w:i/>
        </w:rPr>
        <w:t xml:space="preserve">E-UTRAN QoS </w:t>
      </w:r>
      <w:r w:rsidRPr="00D629EF">
        <w:t xml:space="preserve">IE is contained in the </w:t>
      </w:r>
      <w:r w:rsidRPr="00D629EF">
        <w:rPr>
          <w:i/>
        </w:rPr>
        <w:t>DRB To Modify List</w:t>
      </w:r>
      <w:r w:rsidRPr="00D629EF">
        <w:t xml:space="preserve"> IE in the BEARER CONTEXT MODIFICATION REQUEST message, the gNB-CU-UP shall update the corresponding information. </w:t>
      </w:r>
    </w:p>
    <w:p w14:paraId="3A330BED" w14:textId="329990C8" w:rsidR="002D4F98" w:rsidRDefault="002D4F98" w:rsidP="002D4F98">
      <w:pPr>
        <w:rPr>
          <w:b/>
          <w:i/>
          <w:noProof/>
          <w:color w:val="FF0000"/>
          <w:sz w:val="24"/>
          <w:highlight w:val="yellow"/>
        </w:rPr>
      </w:pPr>
      <w:r w:rsidRPr="008C5B2E">
        <w:rPr>
          <w:b/>
          <w:i/>
          <w:noProof/>
          <w:color w:val="FF0000"/>
          <w:sz w:val="24"/>
          <w:highlight w:val="yellow"/>
        </w:rPr>
        <w:t xml:space="preserve">-----------Start the </w:t>
      </w:r>
      <w:r>
        <w:rPr>
          <w:b/>
          <w:i/>
          <w:noProof/>
          <w:color w:val="FF0000"/>
          <w:sz w:val="24"/>
          <w:highlight w:val="yellow"/>
        </w:rPr>
        <w:t>Next</w:t>
      </w:r>
      <w:r w:rsidRPr="008C5B2E">
        <w:rPr>
          <w:b/>
          <w:i/>
          <w:noProof/>
          <w:color w:val="FF0000"/>
          <w:sz w:val="24"/>
          <w:highlight w:val="yellow"/>
        </w:rPr>
        <w:t xml:space="preserve"> Change------------</w:t>
      </w:r>
    </w:p>
    <w:p w14:paraId="28754AF4" w14:textId="77777777" w:rsidR="002D4F98" w:rsidRPr="00D629EF" w:rsidRDefault="002D4F98" w:rsidP="002D4F98">
      <w:pPr>
        <w:pStyle w:val="Heading4"/>
      </w:pPr>
      <w:bookmarkStart w:id="56" w:name="_Toc29461109"/>
      <w:bookmarkStart w:id="57" w:name="_Toc29505841"/>
      <w:bookmarkStart w:id="58" w:name="_Toc36556366"/>
      <w:bookmarkStart w:id="59" w:name="_Toc45881853"/>
      <w:bookmarkStart w:id="60" w:name="_Toc51852494"/>
      <w:bookmarkStart w:id="61" w:name="_Toc56620445"/>
      <w:bookmarkStart w:id="62" w:name="_Toc64448085"/>
      <w:bookmarkStart w:id="63" w:name="_Toc74152861"/>
      <w:bookmarkStart w:id="64" w:name="_Toc88656287"/>
      <w:bookmarkStart w:id="65" w:name="_Toc88657346"/>
      <w:bookmarkStart w:id="66" w:name="_Toc97908004"/>
      <w:bookmarkStart w:id="67" w:name="_Toc105662759"/>
      <w:bookmarkStart w:id="68" w:name="_Toc106102289"/>
      <w:bookmarkStart w:id="69" w:name="_Toc106109823"/>
      <w:bookmarkStart w:id="70" w:name="_Toc106129887"/>
      <w:bookmarkStart w:id="71" w:name="_Toc112767914"/>
      <w:bookmarkStart w:id="72" w:name="_Toc120035177"/>
      <w:r w:rsidRPr="00D629EF">
        <w:t>9.3.3.11</w:t>
      </w:r>
      <w:r w:rsidRPr="00D629EF">
        <w:tab/>
        <w:t>PDU Session Resource To Modify List</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36C9364D" w14:textId="77777777" w:rsidR="002D4F98" w:rsidRPr="00D629EF" w:rsidRDefault="002D4F98" w:rsidP="002D4F98">
      <w:r w:rsidRPr="00D629EF">
        <w:t>This IE contains PDU session resource to modify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18"/>
        <w:gridCol w:w="1701"/>
        <w:gridCol w:w="1134"/>
        <w:gridCol w:w="1134"/>
      </w:tblGrid>
      <w:tr w:rsidR="002D4F98" w:rsidRPr="00D629EF" w14:paraId="0B84F1A0" w14:textId="77777777" w:rsidTr="00140C95">
        <w:tc>
          <w:tcPr>
            <w:tcW w:w="2352" w:type="dxa"/>
            <w:tcBorders>
              <w:top w:val="single" w:sz="4" w:space="0" w:color="auto"/>
              <w:left w:val="single" w:sz="4" w:space="0" w:color="auto"/>
              <w:bottom w:val="single" w:sz="4" w:space="0" w:color="auto"/>
              <w:right w:val="single" w:sz="4" w:space="0" w:color="auto"/>
            </w:tcBorders>
          </w:tcPr>
          <w:p w14:paraId="603502A2" w14:textId="77777777" w:rsidR="002D4F98" w:rsidRPr="00D629EF" w:rsidRDefault="002D4F98" w:rsidP="00140C95">
            <w:pPr>
              <w:pStyle w:val="TAH"/>
              <w:rPr>
                <w:noProof/>
                <w:lang w:eastAsia="ja-JP"/>
              </w:rPr>
            </w:pPr>
            <w:r w:rsidRPr="00D629EF">
              <w:rPr>
                <w:lang w:eastAsia="ja-JP"/>
              </w:rPr>
              <w:lastRenderedPageBreak/>
              <w:t>IE/Group Name</w:t>
            </w:r>
          </w:p>
        </w:tc>
        <w:tc>
          <w:tcPr>
            <w:tcW w:w="1133" w:type="dxa"/>
            <w:tcBorders>
              <w:top w:val="single" w:sz="4" w:space="0" w:color="auto"/>
              <w:left w:val="single" w:sz="4" w:space="0" w:color="auto"/>
              <w:bottom w:val="single" w:sz="4" w:space="0" w:color="auto"/>
              <w:right w:val="single" w:sz="4" w:space="0" w:color="auto"/>
            </w:tcBorders>
          </w:tcPr>
          <w:p w14:paraId="6CB2F8CF" w14:textId="77777777" w:rsidR="002D4F98" w:rsidRPr="00D629EF" w:rsidRDefault="002D4F98" w:rsidP="00140C95">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290015FC" w14:textId="77777777" w:rsidR="002D4F98" w:rsidRPr="00D629EF" w:rsidRDefault="002D4F98" w:rsidP="00140C95">
            <w:pPr>
              <w:pStyle w:val="TAH"/>
              <w:rPr>
                <w:i/>
                <w:lang w:eastAsia="ja-JP"/>
              </w:rPr>
            </w:pPr>
            <w:r w:rsidRPr="00D629EF">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035836E6" w14:textId="77777777" w:rsidR="002D4F98" w:rsidRPr="00D629EF" w:rsidRDefault="002D4F98" w:rsidP="00140C95">
            <w:pPr>
              <w:pStyle w:val="TAH"/>
              <w:rPr>
                <w:noProof/>
                <w:lang w:eastAsia="ja-JP"/>
              </w:rPr>
            </w:pPr>
            <w:r w:rsidRPr="00D629EF">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6A3EBA91" w14:textId="77777777" w:rsidR="002D4F98" w:rsidRPr="00D629EF" w:rsidRDefault="002D4F98" w:rsidP="00140C95">
            <w:pPr>
              <w:pStyle w:val="TAH"/>
              <w:rPr>
                <w:lang w:eastAsia="ja-JP"/>
              </w:rPr>
            </w:pPr>
            <w:r w:rsidRPr="00D629EF">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0388428B" w14:textId="77777777" w:rsidR="002D4F98" w:rsidRPr="00D629EF" w:rsidRDefault="002D4F98" w:rsidP="00140C95">
            <w:pPr>
              <w:pStyle w:val="TAH"/>
              <w:rPr>
                <w:lang w:eastAsia="ja-JP"/>
              </w:rPr>
            </w:pPr>
            <w:r w:rsidRPr="00D629EF">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1D6D7742" w14:textId="77777777" w:rsidR="002D4F98" w:rsidRPr="00D629EF" w:rsidRDefault="002D4F98" w:rsidP="00140C95">
            <w:pPr>
              <w:pStyle w:val="TAH"/>
              <w:rPr>
                <w:lang w:eastAsia="ja-JP"/>
              </w:rPr>
            </w:pPr>
            <w:r w:rsidRPr="00D629EF">
              <w:rPr>
                <w:lang w:eastAsia="ja-JP"/>
              </w:rPr>
              <w:t>Assigned Criticality</w:t>
            </w:r>
          </w:p>
        </w:tc>
      </w:tr>
      <w:tr w:rsidR="002D4F98" w:rsidRPr="00D629EF" w14:paraId="0B6E6B47"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06364804" w14:textId="77777777" w:rsidR="002D4F98" w:rsidRPr="00D629EF" w:rsidRDefault="002D4F98" w:rsidP="00140C95">
            <w:pPr>
              <w:keepNext/>
              <w:keepLines/>
              <w:spacing w:after="0"/>
              <w:rPr>
                <w:rFonts w:ascii="Arial" w:hAnsi="Arial" w:cs="Arial"/>
                <w:noProof/>
                <w:sz w:val="18"/>
                <w:szCs w:val="18"/>
                <w:lang w:eastAsia="ja-JP"/>
              </w:rPr>
            </w:pPr>
            <w:r w:rsidRPr="00D629EF">
              <w:rPr>
                <w:rFonts w:ascii="Arial" w:hAnsi="Arial" w:cs="Arial"/>
                <w:b/>
                <w:noProof/>
                <w:sz w:val="18"/>
                <w:szCs w:val="18"/>
                <w:lang w:eastAsia="ja-JP"/>
              </w:rPr>
              <w:t>PDU Session Resource To Modify Item</w:t>
            </w:r>
          </w:p>
        </w:tc>
        <w:tc>
          <w:tcPr>
            <w:tcW w:w="1133" w:type="dxa"/>
            <w:tcBorders>
              <w:top w:val="single" w:sz="4" w:space="0" w:color="auto"/>
              <w:left w:val="single" w:sz="4" w:space="0" w:color="auto"/>
              <w:bottom w:val="single" w:sz="4" w:space="0" w:color="auto"/>
              <w:right w:val="single" w:sz="4" w:space="0" w:color="auto"/>
            </w:tcBorders>
          </w:tcPr>
          <w:p w14:paraId="6B758077" w14:textId="77777777" w:rsidR="002D4F98" w:rsidRPr="00D629EF" w:rsidRDefault="002D4F98" w:rsidP="00140C95">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5CE4C38" w14:textId="77777777" w:rsidR="002D4F98" w:rsidRPr="00D629EF" w:rsidRDefault="002D4F98" w:rsidP="00140C95">
            <w:pPr>
              <w:pStyle w:val="TAL"/>
              <w:rPr>
                <w:i/>
                <w:noProof/>
                <w:lang w:eastAsia="ja-JP"/>
              </w:rPr>
            </w:pPr>
            <w:r w:rsidRPr="00D629EF">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264EC4E8" w14:textId="77777777" w:rsidR="002D4F98" w:rsidRPr="00D629EF" w:rsidRDefault="002D4F98" w:rsidP="00140C95">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6E4B37A" w14:textId="77777777" w:rsidR="002D4F98" w:rsidRPr="00D629EF" w:rsidRDefault="002D4F98"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EC615D3" w14:textId="77777777" w:rsidR="002D4F98" w:rsidRPr="00D629EF" w:rsidRDefault="002D4F98"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0403CF0" w14:textId="77777777" w:rsidR="002D4F98" w:rsidRPr="00D629EF" w:rsidRDefault="002D4F98" w:rsidP="00140C95">
            <w:pPr>
              <w:pStyle w:val="TAC"/>
              <w:rPr>
                <w:lang w:eastAsia="ja-JP"/>
              </w:rPr>
            </w:pPr>
            <w:r w:rsidRPr="00D629EF">
              <w:rPr>
                <w:lang w:eastAsia="ja-JP"/>
              </w:rPr>
              <w:t>-</w:t>
            </w:r>
          </w:p>
        </w:tc>
      </w:tr>
      <w:tr w:rsidR="002D4F98" w:rsidRPr="00D629EF" w14:paraId="32946412"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26163D17" w14:textId="77777777" w:rsidR="002D4F98" w:rsidRPr="00D629EF" w:rsidRDefault="002D4F98" w:rsidP="00140C95">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lang w:eastAsia="ja-JP"/>
              </w:rPr>
              <w:t xml:space="preserve">&gt;PDU Session ID </w:t>
            </w:r>
          </w:p>
        </w:tc>
        <w:tc>
          <w:tcPr>
            <w:tcW w:w="1133" w:type="dxa"/>
            <w:tcBorders>
              <w:top w:val="single" w:sz="4" w:space="0" w:color="auto"/>
              <w:left w:val="single" w:sz="4" w:space="0" w:color="auto"/>
              <w:bottom w:val="single" w:sz="4" w:space="0" w:color="auto"/>
              <w:right w:val="single" w:sz="4" w:space="0" w:color="auto"/>
            </w:tcBorders>
            <w:hideMark/>
          </w:tcPr>
          <w:p w14:paraId="3E325AF8" w14:textId="77777777" w:rsidR="002D4F98" w:rsidRPr="00D629EF" w:rsidRDefault="002D4F98" w:rsidP="00140C95">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CD8BE1A" w14:textId="77777777" w:rsidR="002D4F98" w:rsidRPr="00D629EF" w:rsidRDefault="002D4F98"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201B567" w14:textId="77777777" w:rsidR="002D4F98" w:rsidRPr="00D629EF" w:rsidRDefault="002D4F98" w:rsidP="00140C95">
            <w:pPr>
              <w:pStyle w:val="TAL"/>
              <w:rPr>
                <w:noProof/>
                <w:lang w:eastAsia="ja-JP"/>
              </w:rPr>
            </w:pPr>
            <w:r w:rsidRPr="00D629EF">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6698EE9B" w14:textId="77777777" w:rsidR="002D4F98" w:rsidRPr="00D629EF" w:rsidRDefault="002D4F98"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406A75F" w14:textId="77777777" w:rsidR="002D4F98" w:rsidRPr="00D629EF" w:rsidRDefault="002D4F98"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E4FB30A" w14:textId="77777777" w:rsidR="002D4F98" w:rsidRPr="00D629EF" w:rsidRDefault="002D4F98" w:rsidP="00140C95">
            <w:pPr>
              <w:pStyle w:val="TAC"/>
              <w:rPr>
                <w:lang w:eastAsia="ja-JP"/>
              </w:rPr>
            </w:pPr>
            <w:r w:rsidRPr="00D629EF">
              <w:rPr>
                <w:lang w:eastAsia="ja-JP"/>
              </w:rPr>
              <w:t>-</w:t>
            </w:r>
          </w:p>
        </w:tc>
      </w:tr>
      <w:tr w:rsidR="002D4F98" w:rsidRPr="00D629EF" w14:paraId="262BC588"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01CFCD6D" w14:textId="77777777" w:rsidR="002D4F98" w:rsidRPr="00D629EF" w:rsidRDefault="002D4F98" w:rsidP="00140C95">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lang w:eastAsia="ja-JP"/>
              </w:rPr>
              <w:t xml:space="preserve">&gt;Security Indication </w:t>
            </w:r>
          </w:p>
        </w:tc>
        <w:tc>
          <w:tcPr>
            <w:tcW w:w="1133" w:type="dxa"/>
            <w:tcBorders>
              <w:top w:val="single" w:sz="4" w:space="0" w:color="auto"/>
              <w:left w:val="single" w:sz="4" w:space="0" w:color="auto"/>
              <w:bottom w:val="single" w:sz="4" w:space="0" w:color="auto"/>
              <w:right w:val="single" w:sz="4" w:space="0" w:color="auto"/>
            </w:tcBorders>
            <w:hideMark/>
          </w:tcPr>
          <w:p w14:paraId="1C087BA2" w14:textId="77777777" w:rsidR="002D4F98" w:rsidRPr="00D629EF" w:rsidRDefault="002D4F98" w:rsidP="00140C95">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C7BAFB4" w14:textId="77777777" w:rsidR="002D4F98" w:rsidRPr="00D629EF" w:rsidRDefault="002D4F98"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0103934" w14:textId="77777777" w:rsidR="002D4F98" w:rsidRPr="00D629EF" w:rsidRDefault="002D4F98" w:rsidP="00140C95">
            <w:pPr>
              <w:pStyle w:val="TAL"/>
              <w:rPr>
                <w:noProof/>
                <w:lang w:eastAsia="ja-JP"/>
              </w:rPr>
            </w:pPr>
            <w:r w:rsidRPr="00D629EF">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096F24D5" w14:textId="77777777" w:rsidR="002D4F98" w:rsidRPr="00D629EF" w:rsidRDefault="002D4F98" w:rsidP="00140C95">
            <w:pPr>
              <w:pStyle w:val="TAL"/>
              <w:rPr>
                <w:lang w:eastAsia="ja-JP"/>
              </w:rPr>
            </w:pPr>
            <w:r w:rsidRPr="00D629EF">
              <w:rPr>
                <w:rFonts w:cs="Arial"/>
                <w:szCs w:val="18"/>
                <w:lang w:eastAsia="ja-JP"/>
              </w:rPr>
              <w:t>This IE is not used in this release.</w:t>
            </w:r>
          </w:p>
        </w:tc>
        <w:tc>
          <w:tcPr>
            <w:tcW w:w="1134" w:type="dxa"/>
            <w:tcBorders>
              <w:top w:val="single" w:sz="4" w:space="0" w:color="auto"/>
              <w:left w:val="single" w:sz="4" w:space="0" w:color="auto"/>
              <w:bottom w:val="single" w:sz="4" w:space="0" w:color="auto"/>
              <w:right w:val="single" w:sz="4" w:space="0" w:color="auto"/>
            </w:tcBorders>
          </w:tcPr>
          <w:p w14:paraId="07E4C7EA" w14:textId="77777777" w:rsidR="002D4F98" w:rsidRPr="00D629EF" w:rsidRDefault="002D4F98" w:rsidP="00140C95">
            <w:pPr>
              <w:pStyle w:val="TAC"/>
              <w:rPr>
                <w:rFonts w:cs="Arial"/>
                <w:szCs w:val="18"/>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ED6168B" w14:textId="77777777" w:rsidR="002D4F98" w:rsidRPr="00D629EF" w:rsidRDefault="002D4F98" w:rsidP="00140C95">
            <w:pPr>
              <w:pStyle w:val="TAC"/>
              <w:rPr>
                <w:rFonts w:cs="Arial"/>
                <w:szCs w:val="18"/>
                <w:lang w:eastAsia="ja-JP"/>
              </w:rPr>
            </w:pPr>
            <w:r w:rsidRPr="00D629EF">
              <w:rPr>
                <w:lang w:eastAsia="ja-JP"/>
              </w:rPr>
              <w:t>-</w:t>
            </w:r>
          </w:p>
        </w:tc>
      </w:tr>
      <w:tr w:rsidR="002D4F98" w:rsidRPr="00D629EF" w14:paraId="05DC8AC2"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7845BD8E" w14:textId="77777777" w:rsidR="002D4F98" w:rsidRPr="00D629EF" w:rsidRDefault="002D4F98" w:rsidP="00140C95">
            <w:pPr>
              <w:keepNext/>
              <w:keepLines/>
              <w:spacing w:after="0"/>
              <w:ind w:leftChars="60" w:left="120"/>
              <w:rPr>
                <w:rFonts w:ascii="Arial" w:hAnsi="Arial" w:cs="Arial"/>
                <w:b/>
                <w:noProof/>
                <w:sz w:val="18"/>
                <w:szCs w:val="18"/>
                <w:lang w:eastAsia="ja-JP"/>
              </w:rPr>
            </w:pPr>
            <w:r w:rsidRPr="00D629EF">
              <w:rPr>
                <w:rFonts w:ascii="Arial" w:eastAsia="Batang" w:hAnsi="Arial" w:cs="Arial"/>
                <w:sz w:val="18"/>
                <w:szCs w:val="18"/>
                <w:lang w:eastAsia="ja-JP"/>
              </w:rPr>
              <w:t>&gt;PDU Session Resource DL Aggregate Maximum Bit Rate</w:t>
            </w:r>
          </w:p>
        </w:tc>
        <w:tc>
          <w:tcPr>
            <w:tcW w:w="1133" w:type="dxa"/>
            <w:tcBorders>
              <w:top w:val="single" w:sz="4" w:space="0" w:color="auto"/>
              <w:left w:val="single" w:sz="4" w:space="0" w:color="auto"/>
              <w:bottom w:val="single" w:sz="4" w:space="0" w:color="auto"/>
              <w:right w:val="single" w:sz="4" w:space="0" w:color="auto"/>
            </w:tcBorders>
            <w:hideMark/>
          </w:tcPr>
          <w:p w14:paraId="2685F7E9" w14:textId="77777777" w:rsidR="002D4F98" w:rsidRPr="00D629EF" w:rsidRDefault="002D4F98" w:rsidP="00140C95">
            <w:pPr>
              <w:pStyle w:val="TAL"/>
              <w:rPr>
                <w:lang w:eastAsia="ja-JP"/>
              </w:rPr>
            </w:pPr>
            <w:r w:rsidRPr="00D629EF">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C845AEA" w14:textId="77777777" w:rsidR="002D4F98" w:rsidRPr="00D629EF" w:rsidRDefault="002D4F98"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CA0C8D4" w14:textId="77777777" w:rsidR="002D4F98" w:rsidRPr="00D629EF" w:rsidRDefault="002D4F98" w:rsidP="00140C95">
            <w:pPr>
              <w:pStyle w:val="TAL"/>
              <w:rPr>
                <w:noProof/>
                <w:lang w:eastAsia="ja-JP"/>
              </w:rPr>
            </w:pPr>
            <w:r w:rsidRPr="00D629EF">
              <w:rPr>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14:paraId="3F4556BD" w14:textId="77777777" w:rsidR="002D4F98" w:rsidRPr="00D629EF" w:rsidRDefault="002D4F98"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21D75E3" w14:textId="77777777" w:rsidR="002D4F98" w:rsidRPr="00D629EF" w:rsidRDefault="002D4F98"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F406E84" w14:textId="77777777" w:rsidR="002D4F98" w:rsidRPr="00D629EF" w:rsidRDefault="002D4F98" w:rsidP="00140C95">
            <w:pPr>
              <w:pStyle w:val="TAC"/>
              <w:rPr>
                <w:lang w:eastAsia="ja-JP"/>
              </w:rPr>
            </w:pPr>
            <w:r w:rsidRPr="00D629EF">
              <w:rPr>
                <w:lang w:eastAsia="ja-JP"/>
              </w:rPr>
              <w:t>-</w:t>
            </w:r>
          </w:p>
        </w:tc>
      </w:tr>
      <w:tr w:rsidR="002D4F98" w:rsidRPr="00D629EF" w14:paraId="31A0A01A"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78C3EEEB" w14:textId="77777777" w:rsidR="002D4F98" w:rsidRPr="00D629EF" w:rsidRDefault="002D4F98" w:rsidP="00140C95">
            <w:pPr>
              <w:keepNext/>
              <w:keepLines/>
              <w:spacing w:after="0"/>
              <w:ind w:leftChars="60" w:left="120"/>
              <w:rPr>
                <w:rFonts w:ascii="Arial" w:hAnsi="Arial" w:cs="Arial"/>
                <w:b/>
                <w:noProof/>
                <w:sz w:val="18"/>
                <w:szCs w:val="18"/>
                <w:lang w:eastAsia="ja-JP"/>
              </w:rPr>
            </w:pPr>
            <w:r w:rsidRPr="00D629EF">
              <w:rPr>
                <w:rFonts w:ascii="Arial" w:hAnsi="Arial" w:cs="Arial"/>
                <w:sz w:val="18"/>
                <w:szCs w:val="18"/>
                <w:lang w:eastAsia="ja-JP"/>
              </w:rPr>
              <w:t>&gt;NG UL UP Transport Layer Information</w:t>
            </w:r>
          </w:p>
        </w:tc>
        <w:tc>
          <w:tcPr>
            <w:tcW w:w="1133" w:type="dxa"/>
            <w:tcBorders>
              <w:top w:val="single" w:sz="4" w:space="0" w:color="auto"/>
              <w:left w:val="single" w:sz="4" w:space="0" w:color="auto"/>
              <w:bottom w:val="single" w:sz="4" w:space="0" w:color="auto"/>
              <w:right w:val="single" w:sz="4" w:space="0" w:color="auto"/>
            </w:tcBorders>
            <w:hideMark/>
          </w:tcPr>
          <w:p w14:paraId="0FB1A14A" w14:textId="77777777" w:rsidR="002D4F98" w:rsidRPr="00D629EF" w:rsidRDefault="002D4F98" w:rsidP="00140C95">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C85475C" w14:textId="77777777" w:rsidR="002D4F98" w:rsidRPr="00D629EF" w:rsidRDefault="002D4F98"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00F6619" w14:textId="77777777" w:rsidR="002D4F98" w:rsidRPr="00D629EF" w:rsidRDefault="002D4F98" w:rsidP="00140C95">
            <w:pPr>
              <w:pStyle w:val="TAL"/>
              <w:rPr>
                <w:lang w:eastAsia="ja-JP"/>
              </w:rPr>
            </w:pPr>
            <w:r w:rsidRPr="00D629EF">
              <w:rPr>
                <w:lang w:eastAsia="ja-JP"/>
              </w:rPr>
              <w:t>UP Transport Layer Information</w:t>
            </w:r>
          </w:p>
          <w:p w14:paraId="39CC801C" w14:textId="77777777" w:rsidR="002D4F98" w:rsidRPr="00D629EF" w:rsidRDefault="002D4F98" w:rsidP="00140C95">
            <w:pPr>
              <w:pStyle w:val="TAL"/>
              <w:rPr>
                <w:noProof/>
                <w:lang w:eastAsia="ja-JP"/>
              </w:rPr>
            </w:pPr>
            <w:r w:rsidRPr="00D629EF">
              <w:rPr>
                <w:lang w:eastAsia="ja-JP"/>
              </w:rPr>
              <w:t>9.3.2.1</w:t>
            </w:r>
          </w:p>
        </w:tc>
        <w:tc>
          <w:tcPr>
            <w:tcW w:w="1701" w:type="dxa"/>
            <w:tcBorders>
              <w:top w:val="single" w:sz="4" w:space="0" w:color="auto"/>
              <w:left w:val="single" w:sz="4" w:space="0" w:color="auto"/>
              <w:bottom w:val="single" w:sz="4" w:space="0" w:color="auto"/>
              <w:right w:val="single" w:sz="4" w:space="0" w:color="auto"/>
            </w:tcBorders>
            <w:hideMark/>
          </w:tcPr>
          <w:p w14:paraId="755B8065" w14:textId="77777777" w:rsidR="002D4F98" w:rsidRPr="00D629EF" w:rsidRDefault="002D4F98"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25994CE" w14:textId="77777777" w:rsidR="002D4F98" w:rsidRPr="00D629EF" w:rsidRDefault="002D4F98"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1AE9540" w14:textId="77777777" w:rsidR="002D4F98" w:rsidRPr="00D629EF" w:rsidRDefault="002D4F98" w:rsidP="00140C95">
            <w:pPr>
              <w:pStyle w:val="TAC"/>
              <w:rPr>
                <w:lang w:eastAsia="ja-JP"/>
              </w:rPr>
            </w:pPr>
            <w:r w:rsidRPr="00D629EF">
              <w:rPr>
                <w:lang w:eastAsia="ja-JP"/>
              </w:rPr>
              <w:t>-</w:t>
            </w:r>
          </w:p>
        </w:tc>
      </w:tr>
      <w:tr w:rsidR="002D4F98" w:rsidRPr="00D629EF" w14:paraId="690EAECE"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7A2AD5D7" w14:textId="77777777" w:rsidR="002D4F98" w:rsidRPr="00D629EF" w:rsidRDefault="002D4F98" w:rsidP="00140C95">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585A957C" w14:textId="77777777" w:rsidR="002D4F98" w:rsidRPr="00D629EF" w:rsidRDefault="002D4F98" w:rsidP="00140C95">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625A3F8" w14:textId="77777777" w:rsidR="002D4F98" w:rsidRPr="00D629EF" w:rsidRDefault="002D4F98"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D10267B" w14:textId="77777777" w:rsidR="002D4F98" w:rsidRPr="00D629EF" w:rsidRDefault="002D4F98" w:rsidP="00140C95">
            <w:pPr>
              <w:pStyle w:val="TAL"/>
              <w:rPr>
                <w:noProof/>
                <w:lang w:eastAsia="ja-JP"/>
              </w:rPr>
            </w:pPr>
            <w:r w:rsidRPr="00D629EF">
              <w:rPr>
                <w:noProof/>
                <w:lang w:eastAsia="ja-JP"/>
              </w:rPr>
              <w:t xml:space="preserve">Data Forwarding Information Request </w:t>
            </w:r>
          </w:p>
          <w:p w14:paraId="3FA0F7CD" w14:textId="77777777" w:rsidR="002D4F98" w:rsidRPr="00D629EF" w:rsidRDefault="002D4F98" w:rsidP="00140C95">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1D4F5961" w14:textId="77777777" w:rsidR="002D4F98" w:rsidRPr="00D629EF" w:rsidRDefault="002D4F98" w:rsidP="00140C95">
            <w:pPr>
              <w:pStyle w:val="TAL"/>
              <w:rPr>
                <w:lang w:eastAsia="ja-JP"/>
              </w:rPr>
            </w:pPr>
            <w:r w:rsidRPr="00D629EF">
              <w:rPr>
                <w:lang w:eastAsia="ja-JP"/>
              </w:rPr>
              <w:t>Requesting forwarding information from the target gNB-CU-UP.</w:t>
            </w:r>
          </w:p>
        </w:tc>
        <w:tc>
          <w:tcPr>
            <w:tcW w:w="1134" w:type="dxa"/>
            <w:tcBorders>
              <w:top w:val="single" w:sz="4" w:space="0" w:color="auto"/>
              <w:left w:val="single" w:sz="4" w:space="0" w:color="auto"/>
              <w:bottom w:val="single" w:sz="4" w:space="0" w:color="auto"/>
              <w:right w:val="single" w:sz="4" w:space="0" w:color="auto"/>
            </w:tcBorders>
          </w:tcPr>
          <w:p w14:paraId="082492EB" w14:textId="77777777" w:rsidR="002D4F98" w:rsidRPr="00D629EF" w:rsidRDefault="002D4F98"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E24E914" w14:textId="77777777" w:rsidR="002D4F98" w:rsidRPr="00D629EF" w:rsidRDefault="002D4F98" w:rsidP="00140C95">
            <w:pPr>
              <w:pStyle w:val="TAC"/>
              <w:rPr>
                <w:lang w:eastAsia="ja-JP"/>
              </w:rPr>
            </w:pPr>
            <w:r w:rsidRPr="00D629EF">
              <w:rPr>
                <w:lang w:eastAsia="ja-JP"/>
              </w:rPr>
              <w:t>-</w:t>
            </w:r>
          </w:p>
        </w:tc>
      </w:tr>
      <w:tr w:rsidR="002D4F98" w:rsidRPr="00D629EF" w14:paraId="3BED02AD" w14:textId="77777777" w:rsidTr="00140C95">
        <w:tc>
          <w:tcPr>
            <w:tcW w:w="2352" w:type="dxa"/>
            <w:tcBorders>
              <w:top w:val="single" w:sz="4" w:space="0" w:color="auto"/>
              <w:left w:val="single" w:sz="4" w:space="0" w:color="auto"/>
              <w:bottom w:val="single" w:sz="4" w:space="0" w:color="auto"/>
              <w:right w:val="single" w:sz="4" w:space="0" w:color="auto"/>
            </w:tcBorders>
          </w:tcPr>
          <w:p w14:paraId="73550F7E" w14:textId="77777777" w:rsidR="002D4F98" w:rsidRPr="00D629EF" w:rsidRDefault="002D4F98" w:rsidP="00140C95">
            <w:pPr>
              <w:keepNext/>
              <w:keepLines/>
              <w:spacing w:after="0"/>
              <w:ind w:leftChars="60" w:left="120"/>
              <w:rPr>
                <w:rFonts w:ascii="Arial" w:hAnsi="Arial" w:cs="Arial"/>
                <w:noProof/>
                <w:sz w:val="18"/>
                <w:szCs w:val="18"/>
              </w:rPr>
            </w:pPr>
            <w:r w:rsidRPr="00D629EF">
              <w:rPr>
                <w:rFonts w:ascii="Arial" w:hAnsi="Arial" w:cs="Arial"/>
                <w:noProof/>
                <w:sz w:val="18"/>
                <w:szCs w:val="18"/>
              </w:rPr>
              <w:t>&gt;PDU Session Data Forwarding Information</w:t>
            </w:r>
          </w:p>
        </w:tc>
        <w:tc>
          <w:tcPr>
            <w:tcW w:w="1133" w:type="dxa"/>
            <w:tcBorders>
              <w:top w:val="single" w:sz="4" w:space="0" w:color="auto"/>
              <w:left w:val="single" w:sz="4" w:space="0" w:color="auto"/>
              <w:bottom w:val="single" w:sz="4" w:space="0" w:color="auto"/>
              <w:right w:val="single" w:sz="4" w:space="0" w:color="auto"/>
            </w:tcBorders>
          </w:tcPr>
          <w:p w14:paraId="21403BE1" w14:textId="77777777" w:rsidR="002D4F98" w:rsidRPr="00D629EF" w:rsidRDefault="002D4F98" w:rsidP="00140C95">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845D7D1" w14:textId="77777777" w:rsidR="002D4F98" w:rsidRPr="00D629EF" w:rsidRDefault="002D4F98"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A7545CA" w14:textId="77777777" w:rsidR="002D4F98" w:rsidRPr="00D629EF" w:rsidRDefault="002D4F98" w:rsidP="00140C95">
            <w:pPr>
              <w:pStyle w:val="TAL"/>
              <w:rPr>
                <w:noProof/>
                <w:lang w:eastAsia="ja-JP"/>
              </w:rPr>
            </w:pPr>
            <w:r w:rsidRPr="00D629EF">
              <w:rPr>
                <w:noProof/>
                <w:lang w:eastAsia="ja-JP"/>
              </w:rPr>
              <w:t xml:space="preserve">Data Forwarding Information </w:t>
            </w:r>
          </w:p>
          <w:p w14:paraId="3003408F" w14:textId="77777777" w:rsidR="002D4F98" w:rsidRPr="00D629EF" w:rsidRDefault="002D4F98" w:rsidP="00140C95">
            <w:pPr>
              <w:pStyle w:val="TAL"/>
              <w:rPr>
                <w:noProof/>
                <w:lang w:eastAsia="ja-JP"/>
              </w:rPr>
            </w:pPr>
            <w:r w:rsidRPr="00D629EF">
              <w:rPr>
                <w:noProof/>
                <w:lang w:eastAsia="ja-JP"/>
              </w:rPr>
              <w:t>9.3.2.6</w:t>
            </w:r>
          </w:p>
        </w:tc>
        <w:tc>
          <w:tcPr>
            <w:tcW w:w="1701" w:type="dxa"/>
            <w:tcBorders>
              <w:top w:val="single" w:sz="4" w:space="0" w:color="auto"/>
              <w:left w:val="single" w:sz="4" w:space="0" w:color="auto"/>
              <w:bottom w:val="single" w:sz="4" w:space="0" w:color="auto"/>
              <w:right w:val="single" w:sz="4" w:space="0" w:color="auto"/>
            </w:tcBorders>
          </w:tcPr>
          <w:p w14:paraId="07D07031" w14:textId="77777777" w:rsidR="002D4F98" w:rsidRPr="00D629EF" w:rsidRDefault="002D4F98" w:rsidP="00140C95">
            <w:pPr>
              <w:pStyle w:val="TAL"/>
              <w:rPr>
                <w:lang w:eastAsia="ja-JP"/>
              </w:rPr>
            </w:pPr>
            <w:r w:rsidRPr="00D629EF">
              <w:rPr>
                <w:lang w:eastAsia="ja-JP"/>
              </w:rPr>
              <w:t>Providing forwarding information to the source gNB-CU-UP.</w:t>
            </w:r>
          </w:p>
        </w:tc>
        <w:tc>
          <w:tcPr>
            <w:tcW w:w="1134" w:type="dxa"/>
            <w:tcBorders>
              <w:top w:val="single" w:sz="4" w:space="0" w:color="auto"/>
              <w:left w:val="single" w:sz="4" w:space="0" w:color="auto"/>
              <w:bottom w:val="single" w:sz="4" w:space="0" w:color="auto"/>
              <w:right w:val="single" w:sz="4" w:space="0" w:color="auto"/>
            </w:tcBorders>
          </w:tcPr>
          <w:p w14:paraId="626CAACA" w14:textId="77777777" w:rsidR="002D4F98" w:rsidRPr="00D629EF" w:rsidRDefault="002D4F98"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DE100EA" w14:textId="77777777" w:rsidR="002D4F98" w:rsidRPr="00D629EF" w:rsidRDefault="002D4F98" w:rsidP="00140C95">
            <w:pPr>
              <w:pStyle w:val="TAC"/>
              <w:rPr>
                <w:lang w:eastAsia="ja-JP"/>
              </w:rPr>
            </w:pPr>
            <w:r w:rsidRPr="00D629EF">
              <w:rPr>
                <w:lang w:eastAsia="ja-JP"/>
              </w:rPr>
              <w:t>-</w:t>
            </w:r>
          </w:p>
        </w:tc>
      </w:tr>
      <w:tr w:rsidR="002D4F98" w:rsidRPr="00D629EF" w14:paraId="4E2835E8" w14:textId="77777777" w:rsidTr="00140C95">
        <w:tc>
          <w:tcPr>
            <w:tcW w:w="2352" w:type="dxa"/>
            <w:tcBorders>
              <w:top w:val="single" w:sz="4" w:space="0" w:color="auto"/>
              <w:left w:val="single" w:sz="4" w:space="0" w:color="auto"/>
              <w:bottom w:val="single" w:sz="4" w:space="0" w:color="auto"/>
              <w:right w:val="single" w:sz="4" w:space="0" w:color="auto"/>
            </w:tcBorders>
          </w:tcPr>
          <w:p w14:paraId="0E8C6F75" w14:textId="77777777" w:rsidR="002D4F98" w:rsidRPr="00D629EF" w:rsidRDefault="002D4F98" w:rsidP="00140C95">
            <w:pPr>
              <w:keepNext/>
              <w:keepLines/>
              <w:spacing w:after="0"/>
              <w:ind w:leftChars="60" w:left="120"/>
              <w:rPr>
                <w:rFonts w:ascii="Arial" w:hAnsi="Arial" w:cs="Arial"/>
                <w:noProof/>
                <w:sz w:val="18"/>
                <w:szCs w:val="18"/>
              </w:rPr>
            </w:pPr>
            <w:r w:rsidRPr="00D629EF">
              <w:rPr>
                <w:rFonts w:ascii="Arial" w:hAnsi="Arial" w:cs="Arial"/>
                <w:noProof/>
                <w:sz w:val="18"/>
                <w:szCs w:val="18"/>
                <w:lang w:eastAsia="ja-JP"/>
              </w:rPr>
              <w:t>&gt;PDU Session Inactivity Timer</w:t>
            </w:r>
          </w:p>
        </w:tc>
        <w:tc>
          <w:tcPr>
            <w:tcW w:w="1133" w:type="dxa"/>
            <w:tcBorders>
              <w:top w:val="single" w:sz="4" w:space="0" w:color="auto"/>
              <w:left w:val="single" w:sz="4" w:space="0" w:color="auto"/>
              <w:bottom w:val="single" w:sz="4" w:space="0" w:color="auto"/>
              <w:right w:val="single" w:sz="4" w:space="0" w:color="auto"/>
            </w:tcBorders>
          </w:tcPr>
          <w:p w14:paraId="3C9C8F5B" w14:textId="77777777" w:rsidR="002D4F98" w:rsidRPr="00D629EF" w:rsidRDefault="002D4F98" w:rsidP="00140C95">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D346435" w14:textId="77777777" w:rsidR="002D4F98" w:rsidRPr="00D629EF" w:rsidRDefault="002D4F98"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DF53067" w14:textId="77777777" w:rsidR="002D4F98" w:rsidRPr="00D629EF" w:rsidRDefault="002D4F98" w:rsidP="00140C95">
            <w:pPr>
              <w:pStyle w:val="TAL"/>
              <w:rPr>
                <w:noProof/>
                <w:lang w:eastAsia="ja-JP"/>
              </w:rPr>
            </w:pPr>
            <w:r w:rsidRPr="00D629EF">
              <w:rPr>
                <w:noProof/>
                <w:lang w:eastAsia="ja-JP"/>
              </w:rPr>
              <w:t xml:space="preserve">Inactivity Timer </w:t>
            </w:r>
          </w:p>
          <w:p w14:paraId="024EAF85" w14:textId="77777777" w:rsidR="002D4F98" w:rsidRPr="00D629EF" w:rsidRDefault="002D4F98" w:rsidP="00140C95">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1FB03B77" w14:textId="77777777" w:rsidR="002D4F98" w:rsidRPr="00D629EF" w:rsidRDefault="002D4F98" w:rsidP="00140C95">
            <w:pPr>
              <w:pStyle w:val="TAL"/>
              <w:rPr>
                <w:lang w:eastAsia="ja-JP"/>
              </w:rPr>
            </w:pPr>
            <w:r w:rsidRPr="00D629EF">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14:paraId="46E5F5E9" w14:textId="77777777" w:rsidR="002D4F98" w:rsidRPr="00D629EF" w:rsidRDefault="002D4F98"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F17C687" w14:textId="77777777" w:rsidR="002D4F98" w:rsidRPr="00D629EF" w:rsidRDefault="002D4F98" w:rsidP="00140C95">
            <w:pPr>
              <w:pStyle w:val="TAC"/>
              <w:rPr>
                <w:lang w:eastAsia="ja-JP"/>
              </w:rPr>
            </w:pPr>
            <w:r w:rsidRPr="00D629EF">
              <w:rPr>
                <w:lang w:eastAsia="ja-JP"/>
              </w:rPr>
              <w:t>-</w:t>
            </w:r>
          </w:p>
        </w:tc>
      </w:tr>
      <w:tr w:rsidR="002D4F98" w:rsidRPr="00D629EF" w14:paraId="162116B2" w14:textId="77777777" w:rsidTr="00140C95">
        <w:tc>
          <w:tcPr>
            <w:tcW w:w="2352" w:type="dxa"/>
            <w:tcBorders>
              <w:top w:val="single" w:sz="4" w:space="0" w:color="auto"/>
              <w:left w:val="single" w:sz="4" w:space="0" w:color="auto"/>
              <w:bottom w:val="single" w:sz="4" w:space="0" w:color="auto"/>
              <w:right w:val="single" w:sz="4" w:space="0" w:color="auto"/>
            </w:tcBorders>
          </w:tcPr>
          <w:p w14:paraId="77A8F1B3" w14:textId="77777777" w:rsidR="002D4F98" w:rsidRPr="00D629EF" w:rsidRDefault="002D4F98" w:rsidP="00140C95">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&gt;Network Instance</w:t>
            </w:r>
          </w:p>
        </w:tc>
        <w:tc>
          <w:tcPr>
            <w:tcW w:w="1133" w:type="dxa"/>
            <w:tcBorders>
              <w:top w:val="single" w:sz="4" w:space="0" w:color="auto"/>
              <w:left w:val="single" w:sz="4" w:space="0" w:color="auto"/>
              <w:bottom w:val="single" w:sz="4" w:space="0" w:color="auto"/>
              <w:right w:val="single" w:sz="4" w:space="0" w:color="auto"/>
            </w:tcBorders>
          </w:tcPr>
          <w:p w14:paraId="274D59DD" w14:textId="77777777" w:rsidR="002D4F98" w:rsidRPr="00D629EF" w:rsidRDefault="002D4F98" w:rsidP="00140C95">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D7D343F" w14:textId="77777777" w:rsidR="002D4F98" w:rsidRPr="00D629EF" w:rsidRDefault="002D4F98"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74A413C" w14:textId="77777777" w:rsidR="002D4F98" w:rsidRPr="00D629EF" w:rsidRDefault="002D4F98" w:rsidP="00140C95">
            <w:pPr>
              <w:pStyle w:val="TAL"/>
              <w:rPr>
                <w:noProof/>
                <w:lang w:eastAsia="ja-JP"/>
              </w:rPr>
            </w:pPr>
            <w:r w:rsidRPr="00D629EF">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14:paraId="66B5674C" w14:textId="77777777" w:rsidR="002D4F98" w:rsidRPr="00D629EF" w:rsidRDefault="002D4F98" w:rsidP="00140C95">
            <w:pPr>
              <w:pStyle w:val="TAL"/>
              <w:rPr>
                <w:lang w:eastAsia="ja-JP"/>
              </w:rPr>
            </w:pPr>
            <w:r w:rsidRPr="00D629EF">
              <w:rPr>
                <w:rFonts w:cs="Arial"/>
                <w:szCs w:val="18"/>
                <w:lang w:eastAsia="ja-JP"/>
              </w:rPr>
              <w:t xml:space="preserve">This IE is ignored if the </w:t>
            </w:r>
            <w:r w:rsidRPr="00D629EF">
              <w:rPr>
                <w:rFonts w:cs="Arial"/>
                <w:i/>
                <w:szCs w:val="18"/>
                <w:lang w:eastAsia="ja-JP"/>
              </w:rPr>
              <w:t>Common Network Instance</w:t>
            </w:r>
            <w:r w:rsidRPr="00D629EF">
              <w:rPr>
                <w:rFonts w:cs="Arial"/>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14:paraId="5848B9E8" w14:textId="77777777" w:rsidR="002D4F98" w:rsidRPr="00D629EF" w:rsidRDefault="002D4F98" w:rsidP="00140C95">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10D750" w14:textId="77777777" w:rsidR="002D4F98" w:rsidRPr="00D629EF" w:rsidRDefault="002D4F98" w:rsidP="00140C95">
            <w:pPr>
              <w:pStyle w:val="TAC"/>
              <w:rPr>
                <w:rFonts w:cs="Arial"/>
                <w:szCs w:val="18"/>
                <w:lang w:eastAsia="ja-JP"/>
              </w:rPr>
            </w:pPr>
            <w:r w:rsidRPr="00D629EF">
              <w:rPr>
                <w:rFonts w:cs="Arial"/>
                <w:szCs w:val="18"/>
                <w:lang w:eastAsia="ja-JP"/>
              </w:rPr>
              <w:t>ignore</w:t>
            </w:r>
          </w:p>
        </w:tc>
      </w:tr>
      <w:tr w:rsidR="002D4F98" w:rsidRPr="00D629EF" w14:paraId="0778E75C" w14:textId="77777777" w:rsidTr="00140C95">
        <w:tc>
          <w:tcPr>
            <w:tcW w:w="2352" w:type="dxa"/>
            <w:tcBorders>
              <w:top w:val="single" w:sz="4" w:space="0" w:color="auto"/>
              <w:left w:val="single" w:sz="4" w:space="0" w:color="auto"/>
              <w:bottom w:val="single" w:sz="4" w:space="0" w:color="auto"/>
              <w:right w:val="single" w:sz="4" w:space="0" w:color="auto"/>
            </w:tcBorders>
          </w:tcPr>
          <w:p w14:paraId="0E705D3E" w14:textId="77777777" w:rsidR="002D4F98" w:rsidRPr="00D629EF" w:rsidRDefault="002D4F98" w:rsidP="00140C95">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&gt;Common Network Instance</w:t>
            </w:r>
          </w:p>
        </w:tc>
        <w:tc>
          <w:tcPr>
            <w:tcW w:w="1133" w:type="dxa"/>
            <w:tcBorders>
              <w:top w:val="single" w:sz="4" w:space="0" w:color="auto"/>
              <w:left w:val="single" w:sz="4" w:space="0" w:color="auto"/>
              <w:bottom w:val="single" w:sz="4" w:space="0" w:color="auto"/>
              <w:right w:val="single" w:sz="4" w:space="0" w:color="auto"/>
            </w:tcBorders>
          </w:tcPr>
          <w:p w14:paraId="07B5DE4E" w14:textId="77777777" w:rsidR="002D4F98" w:rsidRPr="00D629EF" w:rsidRDefault="002D4F98" w:rsidP="00140C95">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71E1473" w14:textId="77777777" w:rsidR="002D4F98" w:rsidRPr="00D629EF" w:rsidRDefault="002D4F98"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8036FE0" w14:textId="77777777" w:rsidR="002D4F98" w:rsidRPr="00D629EF" w:rsidRDefault="002D4F98" w:rsidP="00140C95">
            <w:pPr>
              <w:pStyle w:val="TAL"/>
              <w:rPr>
                <w:noProof/>
                <w:lang w:eastAsia="ja-JP"/>
              </w:rPr>
            </w:pPr>
            <w:r w:rsidRPr="00D629EF">
              <w:rPr>
                <w:rFonts w:cs="Arial"/>
                <w:noProof/>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06E78DAA" w14:textId="77777777" w:rsidR="002D4F98" w:rsidRPr="00D629EF" w:rsidRDefault="002D4F98"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C326974" w14:textId="77777777" w:rsidR="002D4F98" w:rsidRPr="00D629EF" w:rsidRDefault="002D4F98" w:rsidP="00140C95">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0477E9" w14:textId="77777777" w:rsidR="002D4F98" w:rsidRPr="00D629EF" w:rsidRDefault="002D4F98" w:rsidP="00140C95">
            <w:pPr>
              <w:pStyle w:val="TAC"/>
              <w:rPr>
                <w:lang w:eastAsia="ja-JP"/>
              </w:rPr>
            </w:pPr>
            <w:r w:rsidRPr="00D629EF">
              <w:rPr>
                <w:lang w:eastAsia="ja-JP"/>
              </w:rPr>
              <w:t>ignore</w:t>
            </w:r>
          </w:p>
        </w:tc>
      </w:tr>
      <w:tr w:rsidR="002D4F98" w:rsidRPr="00D629EF" w14:paraId="69F706A8"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4450735D" w14:textId="77777777" w:rsidR="002D4F98" w:rsidRPr="00D629EF" w:rsidRDefault="002D4F98" w:rsidP="00140C95">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Setup List</w:t>
            </w:r>
          </w:p>
        </w:tc>
        <w:tc>
          <w:tcPr>
            <w:tcW w:w="1133" w:type="dxa"/>
            <w:tcBorders>
              <w:top w:val="single" w:sz="4" w:space="0" w:color="auto"/>
              <w:left w:val="single" w:sz="4" w:space="0" w:color="auto"/>
              <w:bottom w:val="single" w:sz="4" w:space="0" w:color="auto"/>
              <w:right w:val="single" w:sz="4" w:space="0" w:color="auto"/>
            </w:tcBorders>
          </w:tcPr>
          <w:p w14:paraId="5D668070" w14:textId="77777777" w:rsidR="002D4F98" w:rsidRPr="00D629EF" w:rsidRDefault="002D4F98" w:rsidP="00140C95">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405A37BB" w14:textId="77777777" w:rsidR="002D4F98" w:rsidRPr="00D629EF" w:rsidRDefault="002D4F98" w:rsidP="00140C95">
            <w:pPr>
              <w:pStyle w:val="TAL"/>
              <w:rPr>
                <w:i/>
                <w:noProof/>
                <w:lang w:eastAsia="ja-JP"/>
              </w:rPr>
            </w:pPr>
            <w:r w:rsidRPr="00D629EF">
              <w:rPr>
                <w:i/>
                <w:lang w:eastAsia="ja-JP"/>
              </w:rPr>
              <w:t>0..1</w:t>
            </w:r>
          </w:p>
        </w:tc>
        <w:tc>
          <w:tcPr>
            <w:tcW w:w="1418" w:type="dxa"/>
            <w:tcBorders>
              <w:top w:val="single" w:sz="4" w:space="0" w:color="auto"/>
              <w:left w:val="single" w:sz="4" w:space="0" w:color="auto"/>
              <w:bottom w:val="single" w:sz="4" w:space="0" w:color="auto"/>
              <w:right w:val="single" w:sz="4" w:space="0" w:color="auto"/>
            </w:tcBorders>
          </w:tcPr>
          <w:p w14:paraId="6018E21D" w14:textId="77777777" w:rsidR="002D4F98" w:rsidRPr="00D629EF" w:rsidRDefault="002D4F98" w:rsidP="00140C95">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5A762EE" w14:textId="77777777" w:rsidR="002D4F98" w:rsidRPr="00D629EF" w:rsidRDefault="002D4F98"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18B099E" w14:textId="77777777" w:rsidR="002D4F98" w:rsidRPr="00D629EF" w:rsidRDefault="002D4F98"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DFCE556" w14:textId="77777777" w:rsidR="002D4F98" w:rsidRPr="00D629EF" w:rsidRDefault="002D4F98" w:rsidP="00140C95">
            <w:pPr>
              <w:pStyle w:val="TAC"/>
              <w:rPr>
                <w:lang w:eastAsia="ja-JP"/>
              </w:rPr>
            </w:pPr>
            <w:r w:rsidRPr="00D629EF">
              <w:rPr>
                <w:lang w:eastAsia="ja-JP"/>
              </w:rPr>
              <w:t>-</w:t>
            </w:r>
          </w:p>
        </w:tc>
      </w:tr>
      <w:tr w:rsidR="002D4F98" w:rsidRPr="00D629EF" w14:paraId="3D9B523E"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44C742F5" w14:textId="77777777" w:rsidR="002D4F98" w:rsidRPr="00D629EF" w:rsidRDefault="002D4F98" w:rsidP="00140C95">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Setup Item </w:t>
            </w:r>
          </w:p>
        </w:tc>
        <w:tc>
          <w:tcPr>
            <w:tcW w:w="1133" w:type="dxa"/>
            <w:tcBorders>
              <w:top w:val="single" w:sz="4" w:space="0" w:color="auto"/>
              <w:left w:val="single" w:sz="4" w:space="0" w:color="auto"/>
              <w:bottom w:val="single" w:sz="4" w:space="0" w:color="auto"/>
              <w:right w:val="single" w:sz="4" w:space="0" w:color="auto"/>
            </w:tcBorders>
          </w:tcPr>
          <w:p w14:paraId="2B60885F" w14:textId="77777777" w:rsidR="002D4F98" w:rsidRPr="00D629EF" w:rsidRDefault="002D4F98" w:rsidP="00140C95">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315C7669" w14:textId="77777777" w:rsidR="002D4F98" w:rsidRPr="00D629EF" w:rsidRDefault="002D4F98" w:rsidP="00140C95">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43376213" w14:textId="77777777" w:rsidR="002D4F98" w:rsidRPr="00D629EF" w:rsidRDefault="002D4F98" w:rsidP="00140C95">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EBA5B21" w14:textId="77777777" w:rsidR="002D4F98" w:rsidRPr="00D629EF" w:rsidRDefault="002D4F98"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E46CDDE" w14:textId="77777777" w:rsidR="002D4F98" w:rsidRPr="00D629EF" w:rsidRDefault="002D4F98"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D547F0F" w14:textId="77777777" w:rsidR="002D4F98" w:rsidRPr="00D629EF" w:rsidRDefault="002D4F98" w:rsidP="00140C95">
            <w:pPr>
              <w:pStyle w:val="TAC"/>
              <w:rPr>
                <w:lang w:eastAsia="ja-JP"/>
              </w:rPr>
            </w:pPr>
            <w:r w:rsidRPr="00D629EF">
              <w:rPr>
                <w:lang w:eastAsia="ja-JP"/>
              </w:rPr>
              <w:t>-</w:t>
            </w:r>
          </w:p>
        </w:tc>
      </w:tr>
      <w:tr w:rsidR="002D4F98" w:rsidRPr="00D629EF" w14:paraId="7C37F918"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0AAEEEAA" w14:textId="77777777" w:rsidR="002D4F98" w:rsidRPr="00D629EF" w:rsidRDefault="002D4F98" w:rsidP="00140C95">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ID</w:t>
            </w:r>
          </w:p>
        </w:tc>
        <w:tc>
          <w:tcPr>
            <w:tcW w:w="1133" w:type="dxa"/>
            <w:tcBorders>
              <w:top w:val="single" w:sz="4" w:space="0" w:color="auto"/>
              <w:left w:val="single" w:sz="4" w:space="0" w:color="auto"/>
              <w:bottom w:val="single" w:sz="4" w:space="0" w:color="auto"/>
              <w:right w:val="single" w:sz="4" w:space="0" w:color="auto"/>
            </w:tcBorders>
            <w:hideMark/>
          </w:tcPr>
          <w:p w14:paraId="7406B6F0" w14:textId="77777777" w:rsidR="002D4F98" w:rsidRPr="00D629EF" w:rsidRDefault="002D4F98" w:rsidP="00140C95">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0A50475" w14:textId="77777777" w:rsidR="002D4F98" w:rsidRPr="00D629EF" w:rsidRDefault="002D4F98"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5A8CC4E" w14:textId="77777777" w:rsidR="002D4F98" w:rsidRPr="00D629EF" w:rsidRDefault="002D4F98" w:rsidP="00140C95">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07B290F9" w14:textId="77777777" w:rsidR="002D4F98" w:rsidRPr="00D629EF" w:rsidRDefault="002D4F98"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870629E" w14:textId="77777777" w:rsidR="002D4F98" w:rsidRPr="00D629EF" w:rsidRDefault="002D4F98"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A843026" w14:textId="77777777" w:rsidR="002D4F98" w:rsidRPr="00D629EF" w:rsidRDefault="002D4F98" w:rsidP="00140C95">
            <w:pPr>
              <w:pStyle w:val="TAC"/>
              <w:rPr>
                <w:lang w:eastAsia="ja-JP"/>
              </w:rPr>
            </w:pPr>
            <w:r w:rsidRPr="00D629EF">
              <w:rPr>
                <w:lang w:eastAsia="ja-JP"/>
              </w:rPr>
              <w:t>-</w:t>
            </w:r>
          </w:p>
        </w:tc>
      </w:tr>
      <w:tr w:rsidR="002D4F98" w:rsidRPr="00D629EF" w14:paraId="0499BA12"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0A5BFF04" w14:textId="77777777" w:rsidR="002D4F98" w:rsidRPr="00D629EF" w:rsidRDefault="002D4F98" w:rsidP="00140C95">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0652E225" w14:textId="77777777" w:rsidR="002D4F98" w:rsidRPr="00D629EF" w:rsidRDefault="002D4F98" w:rsidP="00140C95">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4BA66EE" w14:textId="77777777" w:rsidR="002D4F98" w:rsidRPr="00D629EF" w:rsidRDefault="002D4F98"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E0B88DB" w14:textId="77777777" w:rsidR="002D4F98" w:rsidRPr="00D629EF" w:rsidRDefault="002D4F98" w:rsidP="00140C95">
            <w:pPr>
              <w:pStyle w:val="TAL"/>
              <w:rPr>
                <w:noProof/>
                <w:lang w:eastAsia="ja-JP"/>
              </w:rPr>
            </w:pPr>
            <w:r w:rsidRPr="00D629EF">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4B8E35F0" w14:textId="77777777" w:rsidR="002D4F98" w:rsidRPr="00D629EF" w:rsidRDefault="002D4F98"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9B8261C" w14:textId="77777777" w:rsidR="002D4F98" w:rsidRPr="00D629EF" w:rsidRDefault="002D4F98"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89AC58F" w14:textId="77777777" w:rsidR="002D4F98" w:rsidRPr="00D629EF" w:rsidRDefault="002D4F98" w:rsidP="00140C95">
            <w:pPr>
              <w:pStyle w:val="TAC"/>
              <w:rPr>
                <w:lang w:eastAsia="ja-JP"/>
              </w:rPr>
            </w:pPr>
            <w:r w:rsidRPr="00D629EF">
              <w:rPr>
                <w:lang w:eastAsia="ja-JP"/>
              </w:rPr>
              <w:t>-</w:t>
            </w:r>
          </w:p>
        </w:tc>
      </w:tr>
      <w:tr w:rsidR="002D4F98" w:rsidRPr="00D629EF" w14:paraId="7474D28E"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18840415" w14:textId="77777777" w:rsidR="002D4F98" w:rsidRPr="00D629EF" w:rsidRDefault="002D4F98" w:rsidP="00140C95">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&gt;&gt;&gt;PDCP Configuration</w:t>
            </w:r>
          </w:p>
        </w:tc>
        <w:tc>
          <w:tcPr>
            <w:tcW w:w="1133" w:type="dxa"/>
            <w:tcBorders>
              <w:top w:val="single" w:sz="4" w:space="0" w:color="auto"/>
              <w:left w:val="single" w:sz="4" w:space="0" w:color="auto"/>
              <w:bottom w:val="single" w:sz="4" w:space="0" w:color="auto"/>
              <w:right w:val="single" w:sz="4" w:space="0" w:color="auto"/>
            </w:tcBorders>
            <w:hideMark/>
          </w:tcPr>
          <w:p w14:paraId="1B9D4E4E" w14:textId="77777777" w:rsidR="002D4F98" w:rsidRPr="00D629EF" w:rsidRDefault="002D4F98" w:rsidP="00140C95">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CD1D468" w14:textId="77777777" w:rsidR="002D4F98" w:rsidRPr="00D629EF" w:rsidRDefault="002D4F98"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8CEA454" w14:textId="77777777" w:rsidR="002D4F98" w:rsidRPr="00D629EF" w:rsidRDefault="002D4F98" w:rsidP="00140C95">
            <w:pPr>
              <w:pStyle w:val="TAL"/>
              <w:rPr>
                <w:noProof/>
                <w:lang w:eastAsia="ja-JP"/>
              </w:rPr>
            </w:pPr>
            <w:r w:rsidRPr="00D629EF">
              <w:rPr>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4A82D872" w14:textId="77777777" w:rsidR="002D4F98" w:rsidRPr="00D629EF" w:rsidRDefault="002D4F98"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8B67485" w14:textId="77777777" w:rsidR="002D4F98" w:rsidRPr="00D629EF" w:rsidRDefault="002D4F98"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AA0C365" w14:textId="77777777" w:rsidR="002D4F98" w:rsidRPr="00D629EF" w:rsidRDefault="002D4F98" w:rsidP="00140C95">
            <w:pPr>
              <w:pStyle w:val="TAC"/>
              <w:rPr>
                <w:lang w:eastAsia="ja-JP"/>
              </w:rPr>
            </w:pPr>
            <w:r w:rsidRPr="00D629EF">
              <w:rPr>
                <w:lang w:eastAsia="ja-JP"/>
              </w:rPr>
              <w:t>-</w:t>
            </w:r>
          </w:p>
        </w:tc>
      </w:tr>
      <w:tr w:rsidR="002D4F98" w:rsidRPr="00D629EF" w14:paraId="01EFF1F2"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40BE7BC2" w14:textId="77777777" w:rsidR="002D4F98" w:rsidRPr="00D629EF" w:rsidRDefault="002D4F98" w:rsidP="00140C95">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&gt;&gt;&gt;Cell Group Information</w:t>
            </w:r>
          </w:p>
        </w:tc>
        <w:tc>
          <w:tcPr>
            <w:tcW w:w="1133" w:type="dxa"/>
            <w:tcBorders>
              <w:top w:val="single" w:sz="4" w:space="0" w:color="auto"/>
              <w:left w:val="single" w:sz="4" w:space="0" w:color="auto"/>
              <w:bottom w:val="single" w:sz="4" w:space="0" w:color="auto"/>
              <w:right w:val="single" w:sz="4" w:space="0" w:color="auto"/>
            </w:tcBorders>
            <w:hideMark/>
          </w:tcPr>
          <w:p w14:paraId="669EAA26" w14:textId="77777777" w:rsidR="002D4F98" w:rsidRPr="00D629EF" w:rsidRDefault="002D4F98" w:rsidP="00140C95">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FF26A7D" w14:textId="77777777" w:rsidR="002D4F98" w:rsidRPr="00D629EF" w:rsidRDefault="002D4F98"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1EC32D3" w14:textId="77777777" w:rsidR="002D4F98" w:rsidRPr="00D629EF" w:rsidRDefault="002D4F98" w:rsidP="00140C95">
            <w:pPr>
              <w:pStyle w:val="TAL"/>
              <w:rPr>
                <w:noProof/>
                <w:lang w:eastAsia="ja-JP"/>
              </w:rPr>
            </w:pPr>
            <w:r w:rsidRPr="00D629EF">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tcPr>
          <w:p w14:paraId="1D669468" w14:textId="77777777" w:rsidR="002D4F98" w:rsidRPr="00D629EF" w:rsidRDefault="002D4F98"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35825C3" w14:textId="77777777" w:rsidR="002D4F98" w:rsidRPr="00D629EF" w:rsidRDefault="002D4F98"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7AD645B" w14:textId="77777777" w:rsidR="002D4F98" w:rsidRPr="00D629EF" w:rsidRDefault="002D4F98" w:rsidP="00140C95">
            <w:pPr>
              <w:pStyle w:val="TAC"/>
              <w:rPr>
                <w:lang w:eastAsia="ja-JP"/>
              </w:rPr>
            </w:pPr>
            <w:r w:rsidRPr="00D629EF">
              <w:rPr>
                <w:lang w:eastAsia="ja-JP"/>
              </w:rPr>
              <w:t>-</w:t>
            </w:r>
          </w:p>
        </w:tc>
      </w:tr>
      <w:tr w:rsidR="002D4F98" w:rsidRPr="00D629EF" w14:paraId="3B3C5236"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6D218031" w14:textId="77777777" w:rsidR="002D4F98" w:rsidRPr="00D629EF" w:rsidRDefault="002D4F98" w:rsidP="00140C95">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&gt;&gt;&gt;QoS Flow Information To Be Setup </w:t>
            </w:r>
          </w:p>
        </w:tc>
        <w:tc>
          <w:tcPr>
            <w:tcW w:w="1133" w:type="dxa"/>
            <w:tcBorders>
              <w:top w:val="single" w:sz="4" w:space="0" w:color="auto"/>
              <w:left w:val="single" w:sz="4" w:space="0" w:color="auto"/>
              <w:bottom w:val="single" w:sz="4" w:space="0" w:color="auto"/>
              <w:right w:val="single" w:sz="4" w:space="0" w:color="auto"/>
            </w:tcBorders>
            <w:hideMark/>
          </w:tcPr>
          <w:p w14:paraId="393FC93F" w14:textId="77777777" w:rsidR="002D4F98" w:rsidRPr="00D629EF" w:rsidRDefault="002D4F98" w:rsidP="00140C95">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F184097" w14:textId="77777777" w:rsidR="002D4F98" w:rsidRPr="00D629EF" w:rsidRDefault="002D4F98"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072BE5E" w14:textId="77777777" w:rsidR="002D4F98" w:rsidRPr="00D629EF" w:rsidRDefault="002D4F98" w:rsidP="00140C95">
            <w:pPr>
              <w:pStyle w:val="TAL"/>
              <w:rPr>
                <w:noProof/>
                <w:lang w:eastAsia="ja-JP"/>
              </w:rPr>
            </w:pPr>
            <w:r w:rsidRPr="00D629EF">
              <w:rPr>
                <w:noProof/>
                <w:lang w:eastAsia="ja-JP"/>
              </w:rPr>
              <w:t>QoS Flow QoS Parameters List</w:t>
            </w:r>
          </w:p>
          <w:p w14:paraId="0CFDEA01" w14:textId="77777777" w:rsidR="002D4F98" w:rsidRPr="00D629EF" w:rsidRDefault="002D4F98" w:rsidP="00140C95">
            <w:pPr>
              <w:pStyle w:val="TAL"/>
              <w:rPr>
                <w:noProof/>
                <w:lang w:eastAsia="ja-JP"/>
              </w:rPr>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14:paraId="0406D147" w14:textId="77777777" w:rsidR="002D4F98" w:rsidRPr="00D629EF" w:rsidRDefault="002D4F98"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4974B04" w14:textId="77777777" w:rsidR="002D4F98" w:rsidRPr="00D629EF" w:rsidRDefault="002D4F98"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B25911A" w14:textId="77777777" w:rsidR="002D4F98" w:rsidRPr="00D629EF" w:rsidRDefault="002D4F98" w:rsidP="00140C95">
            <w:pPr>
              <w:pStyle w:val="TAC"/>
              <w:rPr>
                <w:lang w:eastAsia="ja-JP"/>
              </w:rPr>
            </w:pPr>
            <w:r w:rsidRPr="00D629EF">
              <w:rPr>
                <w:lang w:eastAsia="ja-JP"/>
              </w:rPr>
              <w:t>-</w:t>
            </w:r>
          </w:p>
        </w:tc>
      </w:tr>
      <w:tr w:rsidR="002D4F98" w:rsidRPr="00D629EF" w14:paraId="5B0396E0"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142AAB33" w14:textId="77777777" w:rsidR="002D4F98" w:rsidRPr="00D629EF" w:rsidRDefault="002D4F98" w:rsidP="00140C95">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43F6853D" w14:textId="77777777" w:rsidR="002D4F98" w:rsidRPr="00D629EF" w:rsidRDefault="002D4F98" w:rsidP="00140C95">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3625A76" w14:textId="77777777" w:rsidR="002D4F98" w:rsidRPr="00D629EF" w:rsidRDefault="002D4F98"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F3550E2" w14:textId="77777777" w:rsidR="002D4F98" w:rsidRPr="00D629EF" w:rsidRDefault="002D4F98" w:rsidP="00140C95">
            <w:pPr>
              <w:pStyle w:val="TAL"/>
              <w:rPr>
                <w:noProof/>
                <w:lang w:eastAsia="ja-JP"/>
              </w:rPr>
            </w:pPr>
            <w:r w:rsidRPr="00D629EF">
              <w:rPr>
                <w:noProof/>
                <w:lang w:eastAsia="ja-JP"/>
              </w:rPr>
              <w:t xml:space="preserve">Data Forwarding Information Request </w:t>
            </w:r>
          </w:p>
          <w:p w14:paraId="4B6CDD25" w14:textId="77777777" w:rsidR="002D4F98" w:rsidRPr="00D629EF" w:rsidRDefault="002D4F98" w:rsidP="00140C95">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hideMark/>
          </w:tcPr>
          <w:p w14:paraId="2A6CB5A0" w14:textId="77777777" w:rsidR="002D4F98" w:rsidRPr="00D629EF" w:rsidRDefault="002D4F98" w:rsidP="00140C95">
            <w:pPr>
              <w:pStyle w:val="TAL"/>
              <w:rPr>
                <w:lang w:eastAsia="ja-JP"/>
              </w:rPr>
            </w:pPr>
            <w:r w:rsidRPr="00D629EF">
              <w:rPr>
                <w:lang w:eastAsia="ja-JP"/>
              </w:rPr>
              <w:t>Requesting forwarding information from the target gNB-CU-UP.</w:t>
            </w:r>
          </w:p>
        </w:tc>
        <w:tc>
          <w:tcPr>
            <w:tcW w:w="1134" w:type="dxa"/>
            <w:tcBorders>
              <w:top w:val="single" w:sz="4" w:space="0" w:color="auto"/>
              <w:left w:val="single" w:sz="4" w:space="0" w:color="auto"/>
              <w:bottom w:val="single" w:sz="4" w:space="0" w:color="auto"/>
              <w:right w:val="single" w:sz="4" w:space="0" w:color="auto"/>
            </w:tcBorders>
          </w:tcPr>
          <w:p w14:paraId="27808528" w14:textId="77777777" w:rsidR="002D4F98" w:rsidRPr="00D629EF" w:rsidRDefault="002D4F98"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88114B2" w14:textId="77777777" w:rsidR="002D4F98" w:rsidRPr="00D629EF" w:rsidRDefault="002D4F98" w:rsidP="00140C95">
            <w:pPr>
              <w:pStyle w:val="TAC"/>
              <w:rPr>
                <w:lang w:eastAsia="ja-JP"/>
              </w:rPr>
            </w:pPr>
            <w:r w:rsidRPr="00D629EF">
              <w:rPr>
                <w:lang w:eastAsia="ja-JP"/>
              </w:rPr>
              <w:t>-</w:t>
            </w:r>
          </w:p>
        </w:tc>
      </w:tr>
      <w:tr w:rsidR="002D4F98" w:rsidRPr="00D629EF" w14:paraId="29EE7A1C" w14:textId="77777777" w:rsidTr="00140C95">
        <w:tc>
          <w:tcPr>
            <w:tcW w:w="2352" w:type="dxa"/>
            <w:tcBorders>
              <w:top w:val="single" w:sz="4" w:space="0" w:color="auto"/>
              <w:left w:val="single" w:sz="4" w:space="0" w:color="auto"/>
              <w:bottom w:val="single" w:sz="4" w:space="0" w:color="auto"/>
              <w:right w:val="single" w:sz="4" w:space="0" w:color="auto"/>
            </w:tcBorders>
          </w:tcPr>
          <w:p w14:paraId="33C001A4" w14:textId="77777777" w:rsidR="002D4F98" w:rsidRPr="00D629EF" w:rsidRDefault="002D4F98" w:rsidP="00140C95">
            <w:pPr>
              <w:keepNext/>
              <w:keepLines/>
              <w:spacing w:after="0"/>
              <w:ind w:leftChars="202" w:left="404"/>
              <w:rPr>
                <w:rFonts w:ascii="Arial" w:hAnsi="Arial" w:cs="Arial"/>
                <w:noProof/>
                <w:sz w:val="18"/>
                <w:szCs w:val="18"/>
              </w:rPr>
            </w:pPr>
            <w:r w:rsidRPr="00D629EF">
              <w:rPr>
                <w:rFonts w:ascii="Arial" w:hAnsi="Arial" w:cs="Arial"/>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14:paraId="680BCA7D" w14:textId="77777777" w:rsidR="002D4F98" w:rsidRPr="00D629EF" w:rsidRDefault="002D4F98" w:rsidP="00140C95">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7641C6A" w14:textId="77777777" w:rsidR="002D4F98" w:rsidRPr="00D629EF" w:rsidRDefault="002D4F98"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6A2E3C7" w14:textId="77777777" w:rsidR="002D4F98" w:rsidRPr="00D629EF" w:rsidRDefault="002D4F98" w:rsidP="00140C95">
            <w:pPr>
              <w:pStyle w:val="TAL"/>
              <w:rPr>
                <w:noProof/>
                <w:lang w:eastAsia="ja-JP"/>
              </w:rPr>
            </w:pPr>
            <w:r w:rsidRPr="00D629EF">
              <w:rPr>
                <w:noProof/>
                <w:lang w:eastAsia="ja-JP"/>
              </w:rPr>
              <w:t xml:space="preserve">Inactivity Timer </w:t>
            </w:r>
          </w:p>
          <w:p w14:paraId="720917E4" w14:textId="77777777" w:rsidR="002D4F98" w:rsidRPr="00D629EF" w:rsidRDefault="002D4F98" w:rsidP="00140C95">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61E6746C" w14:textId="77777777" w:rsidR="002D4F98" w:rsidRPr="00D629EF" w:rsidRDefault="002D4F98" w:rsidP="00140C95">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610D30F8" w14:textId="77777777" w:rsidR="002D4F98" w:rsidRPr="00D629EF" w:rsidRDefault="002D4F98"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21C7CD9" w14:textId="77777777" w:rsidR="002D4F98" w:rsidRPr="00D629EF" w:rsidRDefault="002D4F98" w:rsidP="00140C95">
            <w:pPr>
              <w:pStyle w:val="TAC"/>
              <w:rPr>
                <w:lang w:eastAsia="ja-JP"/>
              </w:rPr>
            </w:pPr>
            <w:r w:rsidRPr="00D629EF">
              <w:rPr>
                <w:lang w:eastAsia="ja-JP"/>
              </w:rPr>
              <w:t>-</w:t>
            </w:r>
          </w:p>
        </w:tc>
      </w:tr>
      <w:tr w:rsidR="002D4F98" w:rsidRPr="00D629EF" w14:paraId="08CB93B1" w14:textId="77777777" w:rsidTr="00140C95">
        <w:tc>
          <w:tcPr>
            <w:tcW w:w="2352" w:type="dxa"/>
            <w:tcBorders>
              <w:top w:val="single" w:sz="4" w:space="0" w:color="auto"/>
              <w:left w:val="single" w:sz="4" w:space="0" w:color="auto"/>
              <w:bottom w:val="single" w:sz="4" w:space="0" w:color="auto"/>
              <w:right w:val="single" w:sz="4" w:space="0" w:color="auto"/>
            </w:tcBorders>
          </w:tcPr>
          <w:p w14:paraId="3CCF3F84" w14:textId="77777777" w:rsidR="002D4F98" w:rsidRPr="00D629EF" w:rsidRDefault="002D4F98" w:rsidP="00140C95">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lang w:eastAsia="ja-JP"/>
              </w:rPr>
              <w:t>&gt;</w:t>
            </w:r>
            <w:r w:rsidRPr="00D629EF">
              <w:rPr>
                <w:rFonts w:ascii="Arial" w:hAnsi="Arial" w:cs="Arial"/>
                <w:noProof/>
                <w:sz w:val="18"/>
                <w:szCs w:val="18"/>
                <w:lang w:eastAsia="ja-JP"/>
              </w:rPr>
              <w:t>&gt;&gt;</w:t>
            </w:r>
            <w:r w:rsidRPr="00D629EF">
              <w:rPr>
                <w:rFonts w:ascii="Arial" w:hAnsi="Arial" w:cs="Arial"/>
                <w:bCs/>
                <w:noProof/>
                <w:sz w:val="18"/>
                <w:szCs w:val="18"/>
                <w:lang w:eastAsia="ja-JP"/>
              </w:rPr>
              <w:t>PDCP SN Status Information</w:t>
            </w:r>
          </w:p>
        </w:tc>
        <w:tc>
          <w:tcPr>
            <w:tcW w:w="1133" w:type="dxa"/>
            <w:tcBorders>
              <w:top w:val="single" w:sz="4" w:space="0" w:color="auto"/>
              <w:left w:val="single" w:sz="4" w:space="0" w:color="auto"/>
              <w:bottom w:val="single" w:sz="4" w:space="0" w:color="auto"/>
              <w:right w:val="single" w:sz="4" w:space="0" w:color="auto"/>
            </w:tcBorders>
          </w:tcPr>
          <w:p w14:paraId="75C47F65" w14:textId="77777777" w:rsidR="002D4F98" w:rsidRPr="00D629EF" w:rsidRDefault="002D4F98" w:rsidP="00140C95">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E583ABC" w14:textId="77777777" w:rsidR="002D4F98" w:rsidRPr="00D629EF" w:rsidRDefault="002D4F98"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9D1E748" w14:textId="77777777" w:rsidR="002D4F98" w:rsidRPr="00D629EF" w:rsidRDefault="002D4F98" w:rsidP="00140C95">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14:paraId="34A29CB5" w14:textId="77777777" w:rsidR="002D4F98" w:rsidRPr="00D629EF" w:rsidRDefault="002D4F98" w:rsidP="00140C95">
            <w:pPr>
              <w:pStyle w:val="TAL"/>
              <w:rPr>
                <w:lang w:eastAsia="ja-JP"/>
              </w:rPr>
            </w:pPr>
            <w:r w:rsidRPr="00D629EF">
              <w:rPr>
                <w:lang w:eastAsia="ja-JP"/>
              </w:rPr>
              <w:t>Provides the PDCP SN Status at setup after Resume to the target gNB-CU-UP.</w:t>
            </w:r>
          </w:p>
        </w:tc>
        <w:tc>
          <w:tcPr>
            <w:tcW w:w="1134" w:type="dxa"/>
            <w:tcBorders>
              <w:top w:val="single" w:sz="4" w:space="0" w:color="auto"/>
              <w:left w:val="single" w:sz="4" w:space="0" w:color="auto"/>
              <w:bottom w:val="single" w:sz="4" w:space="0" w:color="auto"/>
              <w:right w:val="single" w:sz="4" w:space="0" w:color="auto"/>
            </w:tcBorders>
          </w:tcPr>
          <w:p w14:paraId="5D62A6A4" w14:textId="77777777" w:rsidR="002D4F98" w:rsidRPr="00D629EF" w:rsidRDefault="002D4F98"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C9FC815" w14:textId="77777777" w:rsidR="002D4F98" w:rsidRPr="00D629EF" w:rsidRDefault="002D4F98" w:rsidP="00140C95">
            <w:pPr>
              <w:pStyle w:val="TAC"/>
              <w:rPr>
                <w:lang w:eastAsia="ja-JP"/>
              </w:rPr>
            </w:pPr>
            <w:r w:rsidRPr="00D629EF">
              <w:rPr>
                <w:lang w:eastAsia="ja-JP"/>
              </w:rPr>
              <w:t>-</w:t>
            </w:r>
          </w:p>
        </w:tc>
      </w:tr>
      <w:tr w:rsidR="002D4F98" w:rsidRPr="00D629EF" w14:paraId="6C575C44" w14:textId="77777777" w:rsidTr="00140C95">
        <w:tc>
          <w:tcPr>
            <w:tcW w:w="2352" w:type="dxa"/>
            <w:tcBorders>
              <w:top w:val="single" w:sz="4" w:space="0" w:color="auto"/>
              <w:left w:val="single" w:sz="4" w:space="0" w:color="auto"/>
              <w:bottom w:val="single" w:sz="4" w:space="0" w:color="auto"/>
              <w:right w:val="single" w:sz="4" w:space="0" w:color="auto"/>
            </w:tcBorders>
          </w:tcPr>
          <w:p w14:paraId="04ED9A69" w14:textId="77777777" w:rsidR="002D4F98" w:rsidRPr="00D629EF" w:rsidRDefault="002D4F98" w:rsidP="00140C95">
            <w:pPr>
              <w:keepNext/>
              <w:keepLines/>
              <w:spacing w:after="0"/>
              <w:ind w:leftChars="202" w:left="404"/>
              <w:rPr>
                <w:rFonts w:ascii="Arial" w:hAnsi="Arial" w:cs="Arial"/>
                <w:bCs/>
                <w:noProof/>
                <w:sz w:val="18"/>
                <w:szCs w:val="18"/>
                <w:lang w:eastAsia="ja-JP"/>
              </w:rPr>
            </w:pPr>
            <w:r w:rsidRPr="00D629EF">
              <w:rPr>
                <w:rFonts w:ascii="Arial" w:hAnsi="Arial" w:cs="Arial"/>
                <w:noProof/>
                <w:sz w:val="18"/>
                <w:szCs w:val="18"/>
                <w:lang w:eastAsia="ja-JP"/>
              </w:rPr>
              <w:lastRenderedPageBreak/>
              <w:t xml:space="preserve">&gt;&gt;&gt;DRB QoS </w:t>
            </w:r>
          </w:p>
        </w:tc>
        <w:tc>
          <w:tcPr>
            <w:tcW w:w="1133" w:type="dxa"/>
            <w:tcBorders>
              <w:top w:val="single" w:sz="4" w:space="0" w:color="auto"/>
              <w:left w:val="single" w:sz="4" w:space="0" w:color="auto"/>
              <w:bottom w:val="single" w:sz="4" w:space="0" w:color="auto"/>
              <w:right w:val="single" w:sz="4" w:space="0" w:color="auto"/>
            </w:tcBorders>
          </w:tcPr>
          <w:p w14:paraId="2A496EF6" w14:textId="77777777" w:rsidR="002D4F98" w:rsidRPr="00D629EF" w:rsidRDefault="002D4F98" w:rsidP="00140C95">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E328B69" w14:textId="77777777" w:rsidR="002D4F98" w:rsidRPr="00D629EF" w:rsidRDefault="002D4F98"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41B3640" w14:textId="77777777" w:rsidR="002D4F98" w:rsidRPr="00D629EF" w:rsidRDefault="002D4F98" w:rsidP="00140C95">
            <w:pPr>
              <w:pStyle w:val="TAL"/>
              <w:rPr>
                <w:noProof/>
                <w:lang w:eastAsia="ja-JP"/>
              </w:rPr>
            </w:pPr>
            <w:r w:rsidRPr="00D629EF">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32FD1FCD" w14:textId="77777777" w:rsidR="002D4F98" w:rsidRPr="00D629EF" w:rsidRDefault="002D4F98" w:rsidP="00140C95">
            <w:pPr>
              <w:pStyle w:val="TAL"/>
              <w:rPr>
                <w:lang w:eastAsia="ja-JP"/>
              </w:rPr>
            </w:pPr>
            <w:r w:rsidRPr="00D629EF">
              <w:rPr>
                <w:rFonts w:cs="Arial"/>
                <w:szCs w:val="18"/>
                <w:lang w:eastAsia="ja-JP"/>
              </w:rPr>
              <w:t>Indicates the DRB QoS when more than one QoS Flow is mapped to the DRB </w:t>
            </w:r>
          </w:p>
        </w:tc>
        <w:tc>
          <w:tcPr>
            <w:tcW w:w="1134" w:type="dxa"/>
            <w:tcBorders>
              <w:top w:val="single" w:sz="4" w:space="0" w:color="auto"/>
              <w:left w:val="single" w:sz="4" w:space="0" w:color="auto"/>
              <w:bottom w:val="single" w:sz="4" w:space="0" w:color="auto"/>
              <w:right w:val="single" w:sz="4" w:space="0" w:color="auto"/>
            </w:tcBorders>
          </w:tcPr>
          <w:p w14:paraId="33B9BA30" w14:textId="77777777" w:rsidR="002D4F98" w:rsidRPr="00D629EF" w:rsidRDefault="002D4F98" w:rsidP="00140C95">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289E8C" w14:textId="77777777" w:rsidR="002D4F98" w:rsidRPr="00D629EF" w:rsidRDefault="002D4F98" w:rsidP="00140C95">
            <w:pPr>
              <w:pStyle w:val="TAC"/>
              <w:rPr>
                <w:rFonts w:cs="Arial"/>
                <w:szCs w:val="18"/>
                <w:lang w:eastAsia="ja-JP"/>
              </w:rPr>
            </w:pPr>
            <w:r w:rsidRPr="00D629EF">
              <w:rPr>
                <w:rFonts w:cs="Arial"/>
                <w:szCs w:val="18"/>
                <w:lang w:eastAsia="ja-JP"/>
              </w:rPr>
              <w:t>ignore</w:t>
            </w:r>
          </w:p>
        </w:tc>
      </w:tr>
      <w:tr w:rsidR="002D4F98" w:rsidRPr="00D629EF" w14:paraId="70C58C7B" w14:textId="77777777" w:rsidTr="00140C95">
        <w:tc>
          <w:tcPr>
            <w:tcW w:w="2352" w:type="dxa"/>
            <w:tcBorders>
              <w:top w:val="single" w:sz="4" w:space="0" w:color="auto"/>
              <w:left w:val="single" w:sz="4" w:space="0" w:color="auto"/>
              <w:bottom w:val="single" w:sz="4" w:space="0" w:color="auto"/>
              <w:right w:val="single" w:sz="4" w:space="0" w:color="auto"/>
            </w:tcBorders>
          </w:tcPr>
          <w:p w14:paraId="6E7B7CD5" w14:textId="77777777" w:rsidR="002D4F98" w:rsidRPr="00D629EF" w:rsidRDefault="002D4F98" w:rsidP="00140C95">
            <w:pPr>
              <w:pStyle w:val="TAL"/>
              <w:ind w:leftChars="202" w:left="404"/>
              <w:rPr>
                <w:noProof/>
                <w:lang w:eastAsia="ja-JP"/>
              </w:rPr>
            </w:pPr>
            <w:r>
              <w:rPr>
                <w:rFonts w:hint="eastAsia"/>
                <w:noProof/>
                <w:lang w:eastAsia="zh-CN"/>
              </w:rPr>
              <w:t>&gt;</w:t>
            </w:r>
            <w:r>
              <w:rPr>
                <w:noProof/>
                <w:lang w:eastAsia="zh-CN"/>
              </w:rPr>
              <w:t>&gt;&gt;</w:t>
            </w:r>
            <w:r w:rsidRPr="000061D0">
              <w:rPr>
                <w:noProof/>
                <w:lang w:eastAsia="zh-CN"/>
              </w:rPr>
              <w:t>Ignore Mapping Rule Indication</w:t>
            </w:r>
          </w:p>
        </w:tc>
        <w:tc>
          <w:tcPr>
            <w:tcW w:w="1133" w:type="dxa"/>
            <w:tcBorders>
              <w:top w:val="single" w:sz="4" w:space="0" w:color="auto"/>
              <w:left w:val="single" w:sz="4" w:space="0" w:color="auto"/>
              <w:bottom w:val="single" w:sz="4" w:space="0" w:color="auto"/>
              <w:right w:val="single" w:sz="4" w:space="0" w:color="auto"/>
            </w:tcBorders>
          </w:tcPr>
          <w:p w14:paraId="1270F962" w14:textId="77777777" w:rsidR="002D4F98" w:rsidRPr="00D629EF" w:rsidRDefault="002D4F98" w:rsidP="00140C95">
            <w:pPr>
              <w:pStyle w:val="TAL"/>
              <w:rPr>
                <w:rFonts w:cs="Arial"/>
                <w:szCs w:val="18"/>
                <w:lang w:eastAsia="ja-JP"/>
              </w:rPr>
            </w:pPr>
            <w:r>
              <w:rPr>
                <w:rFonts w:cs="Arial" w:hint="eastAsia"/>
                <w:szCs w:val="18"/>
                <w:lang w:eastAsia="zh-CN"/>
              </w:rPr>
              <w:t>O</w:t>
            </w:r>
          </w:p>
        </w:tc>
        <w:tc>
          <w:tcPr>
            <w:tcW w:w="1275" w:type="dxa"/>
            <w:tcBorders>
              <w:top w:val="single" w:sz="4" w:space="0" w:color="auto"/>
              <w:left w:val="single" w:sz="4" w:space="0" w:color="auto"/>
              <w:bottom w:val="single" w:sz="4" w:space="0" w:color="auto"/>
              <w:right w:val="single" w:sz="4" w:space="0" w:color="auto"/>
            </w:tcBorders>
          </w:tcPr>
          <w:p w14:paraId="131BDDC6" w14:textId="77777777" w:rsidR="002D4F98" w:rsidRPr="00D629EF" w:rsidRDefault="002D4F98"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F17BF1C" w14:textId="77777777" w:rsidR="002D4F98" w:rsidRPr="00D629EF" w:rsidRDefault="002D4F98" w:rsidP="00140C95">
            <w:pPr>
              <w:pStyle w:val="TAL"/>
              <w:rPr>
                <w:rFonts w:cs="Arial"/>
                <w:noProof/>
                <w:szCs w:val="18"/>
                <w:lang w:eastAsia="ja-JP"/>
              </w:rPr>
            </w:pPr>
            <w:r w:rsidRPr="00FA52B0">
              <w:rPr>
                <w:noProof/>
                <w:lang w:eastAsia="ja-JP"/>
              </w:rPr>
              <w:t>ENUMERATED (True, …)</w:t>
            </w:r>
          </w:p>
        </w:tc>
        <w:tc>
          <w:tcPr>
            <w:tcW w:w="1701" w:type="dxa"/>
            <w:tcBorders>
              <w:top w:val="single" w:sz="4" w:space="0" w:color="auto"/>
              <w:left w:val="single" w:sz="4" w:space="0" w:color="auto"/>
              <w:bottom w:val="single" w:sz="4" w:space="0" w:color="auto"/>
              <w:right w:val="single" w:sz="4" w:space="0" w:color="auto"/>
            </w:tcBorders>
          </w:tcPr>
          <w:p w14:paraId="3D0B6845" w14:textId="77777777" w:rsidR="002D4F98" w:rsidRPr="00F768F1" w:rsidRDefault="002D4F98" w:rsidP="00140C95">
            <w:pPr>
              <w:pStyle w:val="TAL"/>
              <w:rPr>
                <w:rFonts w:cs="Arial"/>
                <w:szCs w:val="18"/>
                <w:lang w:eastAsia="ja-JP"/>
              </w:rPr>
            </w:pPr>
            <w:r w:rsidRPr="0060494F">
              <w:t>Included if the QoS flow mapping rule for the DRB has not been decided by gNB-CU-CP.</w:t>
            </w:r>
          </w:p>
        </w:tc>
        <w:tc>
          <w:tcPr>
            <w:tcW w:w="1134" w:type="dxa"/>
            <w:tcBorders>
              <w:top w:val="single" w:sz="4" w:space="0" w:color="auto"/>
              <w:left w:val="single" w:sz="4" w:space="0" w:color="auto"/>
              <w:bottom w:val="single" w:sz="4" w:space="0" w:color="auto"/>
              <w:right w:val="single" w:sz="4" w:space="0" w:color="auto"/>
            </w:tcBorders>
          </w:tcPr>
          <w:p w14:paraId="79ABE366" w14:textId="77777777" w:rsidR="002D4F98" w:rsidRPr="00D629EF" w:rsidRDefault="002D4F98" w:rsidP="00140C95">
            <w:pPr>
              <w:pStyle w:val="TAC"/>
              <w:rPr>
                <w:rFonts w:cs="Arial"/>
                <w:szCs w:val="18"/>
                <w:lang w:eastAsia="ja-JP"/>
              </w:rPr>
            </w:pPr>
            <w:r>
              <w:rPr>
                <w:rFonts w:cs="Arial" w:hint="eastAsia"/>
                <w:szCs w:val="18"/>
                <w:lang w:eastAsia="zh-CN"/>
              </w:rPr>
              <w:t>Y</w:t>
            </w:r>
            <w:r>
              <w:rPr>
                <w:rFonts w:cs="Arial"/>
                <w:szCs w:val="18"/>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523FB312" w14:textId="77777777" w:rsidR="002D4F98" w:rsidRPr="00D629EF" w:rsidRDefault="002D4F98" w:rsidP="00140C95">
            <w:pPr>
              <w:pStyle w:val="TAC"/>
              <w:rPr>
                <w:rFonts w:cs="Arial"/>
                <w:szCs w:val="18"/>
                <w:lang w:eastAsia="ja-JP"/>
              </w:rPr>
            </w:pPr>
            <w:r>
              <w:rPr>
                <w:rFonts w:cs="Arial"/>
                <w:szCs w:val="18"/>
                <w:lang w:eastAsia="zh-CN"/>
              </w:rPr>
              <w:t>reject</w:t>
            </w:r>
          </w:p>
        </w:tc>
      </w:tr>
      <w:tr w:rsidR="002D4F98" w:rsidRPr="00D629EF" w14:paraId="4C67E613" w14:textId="77777777" w:rsidTr="00140C95">
        <w:tc>
          <w:tcPr>
            <w:tcW w:w="2352" w:type="dxa"/>
            <w:tcBorders>
              <w:top w:val="single" w:sz="4" w:space="0" w:color="auto"/>
              <w:left w:val="single" w:sz="4" w:space="0" w:color="auto"/>
              <w:bottom w:val="single" w:sz="4" w:space="0" w:color="auto"/>
              <w:right w:val="single" w:sz="4" w:space="0" w:color="auto"/>
            </w:tcBorders>
          </w:tcPr>
          <w:p w14:paraId="65AB4DCE" w14:textId="77777777" w:rsidR="002D4F98" w:rsidRDefault="002D4F98" w:rsidP="00140C95">
            <w:pPr>
              <w:pStyle w:val="TAL"/>
              <w:ind w:leftChars="202" w:left="404"/>
              <w:rPr>
                <w:noProof/>
                <w:lang w:eastAsia="zh-CN"/>
              </w:rPr>
            </w:pPr>
            <w:r w:rsidRPr="00395C1A">
              <w:rPr>
                <w:noProof/>
                <w:lang w:eastAsia="en-GB"/>
              </w:rPr>
              <w:t>&gt;&gt;&gt;DAPS Request Information</w:t>
            </w:r>
          </w:p>
        </w:tc>
        <w:tc>
          <w:tcPr>
            <w:tcW w:w="1133" w:type="dxa"/>
            <w:tcBorders>
              <w:top w:val="single" w:sz="4" w:space="0" w:color="auto"/>
              <w:left w:val="single" w:sz="4" w:space="0" w:color="auto"/>
              <w:bottom w:val="single" w:sz="4" w:space="0" w:color="auto"/>
              <w:right w:val="single" w:sz="4" w:space="0" w:color="auto"/>
            </w:tcBorders>
          </w:tcPr>
          <w:p w14:paraId="77D4D33D" w14:textId="77777777" w:rsidR="002D4F98" w:rsidRDefault="002D4F98" w:rsidP="00140C95">
            <w:pPr>
              <w:pStyle w:val="TAL"/>
              <w:rPr>
                <w:rFonts w:cs="Arial"/>
                <w:szCs w:val="18"/>
                <w:lang w:eastAsia="zh-CN"/>
              </w:rPr>
            </w:pPr>
            <w:r w:rsidRPr="00395C1A">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AB8D195" w14:textId="77777777" w:rsidR="002D4F98" w:rsidRPr="00D629EF" w:rsidRDefault="002D4F98"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F4D15DF" w14:textId="77777777" w:rsidR="002D4F98" w:rsidRPr="00FA52B0" w:rsidRDefault="002D4F98" w:rsidP="00140C95">
            <w:pPr>
              <w:pStyle w:val="TAL"/>
              <w:rPr>
                <w:noProof/>
                <w:lang w:eastAsia="ja-JP"/>
              </w:rPr>
            </w:pPr>
            <w:r w:rsidRPr="00395C1A">
              <w:rPr>
                <w:rFonts w:cs="Arial"/>
                <w:noProof/>
                <w:szCs w:val="18"/>
                <w:lang w:eastAsia="ja-JP"/>
              </w:rPr>
              <w:t>9.3.1.</w:t>
            </w:r>
            <w:r w:rsidRPr="00395C1A">
              <w:rPr>
                <w:rFonts w:cs="Arial" w:hint="eastAsia"/>
                <w:noProof/>
                <w:szCs w:val="18"/>
                <w:lang w:eastAsia="zh-CN"/>
              </w:rPr>
              <w:t>91</w:t>
            </w:r>
          </w:p>
        </w:tc>
        <w:tc>
          <w:tcPr>
            <w:tcW w:w="1701" w:type="dxa"/>
            <w:tcBorders>
              <w:top w:val="single" w:sz="4" w:space="0" w:color="auto"/>
              <w:left w:val="single" w:sz="4" w:space="0" w:color="auto"/>
              <w:bottom w:val="single" w:sz="4" w:space="0" w:color="auto"/>
              <w:right w:val="single" w:sz="4" w:space="0" w:color="auto"/>
            </w:tcBorders>
          </w:tcPr>
          <w:p w14:paraId="2B4CF690" w14:textId="77777777" w:rsidR="002D4F98" w:rsidRPr="0060494F" w:rsidRDefault="002D4F98" w:rsidP="00140C95">
            <w:pPr>
              <w:pStyle w:val="TAL"/>
            </w:pPr>
            <w:r w:rsidRPr="00AD1752">
              <w:rPr>
                <w:lang w:eastAsia="ja-JP"/>
              </w:rPr>
              <w:t>This IE is not used in this version of the specification.</w:t>
            </w:r>
          </w:p>
        </w:tc>
        <w:tc>
          <w:tcPr>
            <w:tcW w:w="1134" w:type="dxa"/>
            <w:tcBorders>
              <w:top w:val="single" w:sz="4" w:space="0" w:color="auto"/>
              <w:left w:val="single" w:sz="4" w:space="0" w:color="auto"/>
              <w:bottom w:val="single" w:sz="4" w:space="0" w:color="auto"/>
              <w:right w:val="single" w:sz="4" w:space="0" w:color="auto"/>
            </w:tcBorders>
          </w:tcPr>
          <w:p w14:paraId="429BB107" w14:textId="77777777" w:rsidR="002D4F98" w:rsidRDefault="002D4F98" w:rsidP="00140C95">
            <w:pPr>
              <w:pStyle w:val="TAC"/>
              <w:rPr>
                <w:rFonts w:cs="Arial"/>
                <w:szCs w:val="18"/>
                <w:lang w:eastAsia="zh-CN"/>
              </w:rPr>
            </w:pPr>
            <w:r w:rsidRPr="00395C1A">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9E334A7" w14:textId="77777777" w:rsidR="002D4F98" w:rsidRDefault="002D4F98" w:rsidP="00140C95">
            <w:pPr>
              <w:pStyle w:val="TAC"/>
              <w:rPr>
                <w:rFonts w:cs="Arial"/>
                <w:szCs w:val="18"/>
                <w:lang w:eastAsia="zh-CN"/>
              </w:rPr>
            </w:pPr>
            <w:r w:rsidRPr="00395C1A">
              <w:rPr>
                <w:rFonts w:cs="Arial"/>
                <w:szCs w:val="18"/>
                <w:lang w:eastAsia="ja-JP"/>
              </w:rPr>
              <w:t>ignore</w:t>
            </w:r>
          </w:p>
        </w:tc>
      </w:tr>
      <w:tr w:rsidR="002D4F98" w:rsidRPr="00D629EF" w14:paraId="3ADF2F9C" w14:textId="77777777" w:rsidTr="00140C95">
        <w:tc>
          <w:tcPr>
            <w:tcW w:w="2352" w:type="dxa"/>
            <w:tcBorders>
              <w:top w:val="single" w:sz="4" w:space="0" w:color="auto"/>
              <w:left w:val="single" w:sz="4" w:space="0" w:color="auto"/>
              <w:bottom w:val="single" w:sz="4" w:space="0" w:color="auto"/>
              <w:right w:val="single" w:sz="4" w:space="0" w:color="auto"/>
            </w:tcBorders>
          </w:tcPr>
          <w:p w14:paraId="48F246F6" w14:textId="77777777" w:rsidR="002D4F98" w:rsidRPr="00395C1A" w:rsidRDefault="002D4F98" w:rsidP="00140C95">
            <w:pPr>
              <w:pStyle w:val="TAL"/>
              <w:ind w:leftChars="202" w:left="404"/>
              <w:rPr>
                <w:noProof/>
                <w:lang w:eastAsia="en-GB"/>
              </w:rPr>
            </w:pPr>
            <w:r>
              <w:rPr>
                <w:rFonts w:cs="Arial"/>
                <w:noProof/>
                <w:szCs w:val="18"/>
              </w:rPr>
              <w:t>&gt;&gt;&gt;QoS Flows Remapping</w:t>
            </w:r>
          </w:p>
        </w:tc>
        <w:tc>
          <w:tcPr>
            <w:tcW w:w="1133" w:type="dxa"/>
            <w:tcBorders>
              <w:top w:val="single" w:sz="4" w:space="0" w:color="auto"/>
              <w:left w:val="single" w:sz="4" w:space="0" w:color="auto"/>
              <w:bottom w:val="single" w:sz="4" w:space="0" w:color="auto"/>
              <w:right w:val="single" w:sz="4" w:space="0" w:color="auto"/>
            </w:tcBorders>
          </w:tcPr>
          <w:p w14:paraId="11991FF7" w14:textId="77777777" w:rsidR="002D4F98" w:rsidRPr="00395C1A" w:rsidRDefault="002D4F98" w:rsidP="00140C95">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A6BFCFB" w14:textId="77777777" w:rsidR="002D4F98" w:rsidRPr="00D629EF" w:rsidRDefault="002D4F98"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BD4F024" w14:textId="77777777" w:rsidR="002D4F98" w:rsidRPr="00395C1A" w:rsidRDefault="002D4F98" w:rsidP="00140C95">
            <w:pPr>
              <w:pStyle w:val="TAL"/>
              <w:rPr>
                <w:rFonts w:cs="Arial"/>
                <w:noProof/>
                <w:szCs w:val="18"/>
                <w:lang w:eastAsia="ja-JP"/>
              </w:rPr>
            </w:pPr>
            <w:r>
              <w:rPr>
                <w:rFonts w:cs="Arial"/>
                <w:noProof/>
                <w:szCs w:val="18"/>
                <w:lang w:eastAsia="ja-JP"/>
              </w:rPr>
              <w:t>ENUMERATED (update, source configuration, …)</w:t>
            </w:r>
          </w:p>
        </w:tc>
        <w:tc>
          <w:tcPr>
            <w:tcW w:w="1701" w:type="dxa"/>
            <w:tcBorders>
              <w:top w:val="single" w:sz="4" w:space="0" w:color="auto"/>
              <w:left w:val="single" w:sz="4" w:space="0" w:color="auto"/>
              <w:bottom w:val="single" w:sz="4" w:space="0" w:color="auto"/>
              <w:right w:val="single" w:sz="4" w:space="0" w:color="auto"/>
            </w:tcBorders>
          </w:tcPr>
          <w:p w14:paraId="130D6F72" w14:textId="77777777" w:rsidR="002D4F98" w:rsidRPr="00395C1A" w:rsidRDefault="002D4F98" w:rsidP="00140C95">
            <w:pPr>
              <w:pStyle w:val="TAL"/>
              <w:rPr>
                <w:lang w:eastAsia="ja-JP"/>
              </w:rPr>
            </w:pPr>
            <w:r>
              <w:rPr>
                <w:lang w:eastAsia="ja-JP"/>
              </w:rPr>
              <w:t>This IE is not used in this version of the specification.</w:t>
            </w:r>
          </w:p>
        </w:tc>
        <w:tc>
          <w:tcPr>
            <w:tcW w:w="1134" w:type="dxa"/>
            <w:tcBorders>
              <w:top w:val="single" w:sz="4" w:space="0" w:color="auto"/>
              <w:left w:val="single" w:sz="4" w:space="0" w:color="auto"/>
              <w:bottom w:val="single" w:sz="4" w:space="0" w:color="auto"/>
              <w:right w:val="single" w:sz="4" w:space="0" w:color="auto"/>
            </w:tcBorders>
          </w:tcPr>
          <w:p w14:paraId="05791E24" w14:textId="77777777" w:rsidR="002D4F98" w:rsidRPr="00395C1A" w:rsidRDefault="002D4F98" w:rsidP="00140C95">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8607A0" w14:textId="77777777" w:rsidR="002D4F98" w:rsidRPr="00395C1A" w:rsidRDefault="002D4F98" w:rsidP="00140C95">
            <w:pPr>
              <w:pStyle w:val="TAC"/>
              <w:rPr>
                <w:rFonts w:cs="Arial"/>
                <w:szCs w:val="18"/>
                <w:lang w:eastAsia="ja-JP"/>
              </w:rPr>
            </w:pPr>
            <w:r>
              <w:rPr>
                <w:rFonts w:cs="Arial"/>
                <w:szCs w:val="18"/>
                <w:lang w:eastAsia="ja-JP"/>
              </w:rPr>
              <w:t>reject</w:t>
            </w:r>
          </w:p>
        </w:tc>
      </w:tr>
      <w:tr w:rsidR="002D4F98" w:rsidRPr="00D629EF" w14:paraId="34307568"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1F324D23" w14:textId="77777777" w:rsidR="002D4F98" w:rsidRPr="00D629EF" w:rsidRDefault="002D4F98" w:rsidP="00140C95">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Modify List</w:t>
            </w:r>
          </w:p>
        </w:tc>
        <w:tc>
          <w:tcPr>
            <w:tcW w:w="1133" w:type="dxa"/>
            <w:tcBorders>
              <w:top w:val="single" w:sz="4" w:space="0" w:color="auto"/>
              <w:left w:val="single" w:sz="4" w:space="0" w:color="auto"/>
              <w:bottom w:val="single" w:sz="4" w:space="0" w:color="auto"/>
              <w:right w:val="single" w:sz="4" w:space="0" w:color="auto"/>
            </w:tcBorders>
          </w:tcPr>
          <w:p w14:paraId="67C60CE8" w14:textId="77777777" w:rsidR="002D4F98" w:rsidRPr="00D629EF" w:rsidRDefault="002D4F98" w:rsidP="00140C95">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33EA0E47" w14:textId="77777777" w:rsidR="002D4F98" w:rsidRPr="00D629EF" w:rsidRDefault="002D4F98" w:rsidP="00140C95">
            <w:pPr>
              <w:pStyle w:val="TAL"/>
              <w:rPr>
                <w:i/>
                <w:noProof/>
                <w:lang w:eastAsia="ja-JP"/>
              </w:rPr>
            </w:pPr>
            <w:r w:rsidRPr="00D629EF">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35328625" w14:textId="77777777" w:rsidR="002D4F98" w:rsidRPr="00D629EF" w:rsidRDefault="002D4F98" w:rsidP="00140C95">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6E5116CD" w14:textId="77777777" w:rsidR="002D4F98" w:rsidRPr="00D629EF" w:rsidRDefault="002D4F98"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7E49CC0" w14:textId="77777777" w:rsidR="002D4F98" w:rsidRPr="00D629EF" w:rsidRDefault="002D4F98"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85E4957" w14:textId="77777777" w:rsidR="002D4F98" w:rsidRPr="00D629EF" w:rsidRDefault="002D4F98" w:rsidP="00140C95">
            <w:pPr>
              <w:pStyle w:val="TAC"/>
              <w:rPr>
                <w:lang w:eastAsia="ja-JP"/>
              </w:rPr>
            </w:pPr>
            <w:r w:rsidRPr="00D629EF">
              <w:rPr>
                <w:lang w:eastAsia="ja-JP"/>
              </w:rPr>
              <w:t>-</w:t>
            </w:r>
          </w:p>
        </w:tc>
      </w:tr>
      <w:tr w:rsidR="002D4F98" w:rsidRPr="00D629EF" w14:paraId="2D05EF25"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4214F8B6" w14:textId="77777777" w:rsidR="002D4F98" w:rsidRPr="00D629EF" w:rsidRDefault="002D4F98" w:rsidP="00140C95">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Modify Item </w:t>
            </w:r>
          </w:p>
        </w:tc>
        <w:tc>
          <w:tcPr>
            <w:tcW w:w="1133" w:type="dxa"/>
            <w:tcBorders>
              <w:top w:val="single" w:sz="4" w:space="0" w:color="auto"/>
              <w:left w:val="single" w:sz="4" w:space="0" w:color="auto"/>
              <w:bottom w:val="single" w:sz="4" w:space="0" w:color="auto"/>
              <w:right w:val="single" w:sz="4" w:space="0" w:color="auto"/>
            </w:tcBorders>
          </w:tcPr>
          <w:p w14:paraId="39964778" w14:textId="77777777" w:rsidR="002D4F98" w:rsidRPr="00D629EF" w:rsidRDefault="002D4F98" w:rsidP="00140C95">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554088E8" w14:textId="77777777" w:rsidR="002D4F98" w:rsidRPr="00D629EF" w:rsidRDefault="002D4F98" w:rsidP="00140C95">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27D0FC9B" w14:textId="77777777" w:rsidR="002D4F98" w:rsidRPr="00D629EF" w:rsidRDefault="002D4F98" w:rsidP="00140C95">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1777955C" w14:textId="77777777" w:rsidR="002D4F98" w:rsidRPr="00D629EF" w:rsidRDefault="002D4F98"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1A9B619" w14:textId="77777777" w:rsidR="002D4F98" w:rsidRPr="00D629EF" w:rsidRDefault="002D4F98"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6BBC874" w14:textId="77777777" w:rsidR="002D4F98" w:rsidRPr="00D629EF" w:rsidRDefault="002D4F98" w:rsidP="00140C95">
            <w:pPr>
              <w:pStyle w:val="TAC"/>
              <w:rPr>
                <w:lang w:eastAsia="ja-JP"/>
              </w:rPr>
            </w:pPr>
            <w:r w:rsidRPr="00D629EF">
              <w:rPr>
                <w:lang w:eastAsia="ja-JP"/>
              </w:rPr>
              <w:t>-</w:t>
            </w:r>
          </w:p>
        </w:tc>
      </w:tr>
      <w:tr w:rsidR="002D4F98" w:rsidRPr="00D629EF" w14:paraId="0C6FAD3C"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57B43296" w14:textId="77777777" w:rsidR="002D4F98" w:rsidRPr="00D629EF" w:rsidRDefault="002D4F98" w:rsidP="00140C95">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37057DA8" w14:textId="77777777" w:rsidR="002D4F98" w:rsidRPr="00D629EF" w:rsidRDefault="002D4F98" w:rsidP="00140C95">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8B275B6" w14:textId="77777777" w:rsidR="002D4F98" w:rsidRPr="00D629EF" w:rsidRDefault="002D4F98"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15AC599" w14:textId="77777777" w:rsidR="002D4F98" w:rsidRPr="00D629EF" w:rsidRDefault="002D4F98" w:rsidP="00140C95">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325B4970" w14:textId="77777777" w:rsidR="002D4F98" w:rsidRPr="00D629EF" w:rsidRDefault="002D4F98"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31D12C5" w14:textId="77777777" w:rsidR="002D4F98" w:rsidRPr="00D629EF" w:rsidRDefault="002D4F98"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D65FB8A" w14:textId="77777777" w:rsidR="002D4F98" w:rsidRPr="00D629EF" w:rsidRDefault="002D4F98" w:rsidP="00140C95">
            <w:pPr>
              <w:pStyle w:val="TAC"/>
              <w:rPr>
                <w:lang w:eastAsia="ja-JP"/>
              </w:rPr>
            </w:pPr>
            <w:r w:rsidRPr="00D629EF">
              <w:rPr>
                <w:lang w:eastAsia="ja-JP"/>
              </w:rPr>
              <w:t>-</w:t>
            </w:r>
          </w:p>
        </w:tc>
      </w:tr>
      <w:tr w:rsidR="002D4F98" w:rsidRPr="00D629EF" w14:paraId="7454EC0A"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335590F1" w14:textId="77777777" w:rsidR="002D4F98" w:rsidRPr="00D629EF" w:rsidRDefault="002D4F98" w:rsidP="00140C95">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74A64597" w14:textId="77777777" w:rsidR="002D4F98" w:rsidRPr="00D629EF" w:rsidRDefault="002D4F98" w:rsidP="00140C95">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9C89C1B" w14:textId="77777777" w:rsidR="002D4F98" w:rsidRPr="00D629EF" w:rsidRDefault="002D4F98"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019812B" w14:textId="77777777" w:rsidR="002D4F98" w:rsidRPr="00D629EF" w:rsidRDefault="002D4F98" w:rsidP="00140C95">
            <w:pPr>
              <w:pStyle w:val="TAL"/>
              <w:rPr>
                <w:noProof/>
                <w:lang w:eastAsia="ja-JP"/>
              </w:rPr>
            </w:pPr>
            <w:r w:rsidRPr="00D629EF">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3D7CFB6E" w14:textId="77777777" w:rsidR="002D4F98" w:rsidRPr="00D629EF" w:rsidRDefault="002D4F98"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EC67643" w14:textId="77777777" w:rsidR="002D4F98" w:rsidRPr="00D629EF" w:rsidRDefault="002D4F98"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EB3D73C" w14:textId="77777777" w:rsidR="002D4F98" w:rsidRPr="00D629EF" w:rsidRDefault="002D4F98" w:rsidP="00140C95">
            <w:pPr>
              <w:pStyle w:val="TAC"/>
              <w:rPr>
                <w:lang w:eastAsia="ja-JP"/>
              </w:rPr>
            </w:pPr>
            <w:r w:rsidRPr="00D629EF">
              <w:rPr>
                <w:lang w:eastAsia="ja-JP"/>
              </w:rPr>
              <w:t>-</w:t>
            </w:r>
          </w:p>
        </w:tc>
      </w:tr>
      <w:tr w:rsidR="002D4F98" w:rsidRPr="00D629EF" w14:paraId="41154A59"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78F03444" w14:textId="77777777" w:rsidR="002D4F98" w:rsidRPr="00D629EF" w:rsidRDefault="002D4F98" w:rsidP="00140C95">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&gt;&gt;&gt;PDCP Configuration </w:t>
            </w:r>
          </w:p>
        </w:tc>
        <w:tc>
          <w:tcPr>
            <w:tcW w:w="1133" w:type="dxa"/>
            <w:tcBorders>
              <w:top w:val="single" w:sz="4" w:space="0" w:color="auto"/>
              <w:left w:val="single" w:sz="4" w:space="0" w:color="auto"/>
              <w:bottom w:val="single" w:sz="4" w:space="0" w:color="auto"/>
              <w:right w:val="single" w:sz="4" w:space="0" w:color="auto"/>
            </w:tcBorders>
            <w:hideMark/>
          </w:tcPr>
          <w:p w14:paraId="3211FFA1" w14:textId="77777777" w:rsidR="002D4F98" w:rsidRPr="00D629EF" w:rsidRDefault="002D4F98" w:rsidP="00140C95">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7887EC1" w14:textId="77777777" w:rsidR="002D4F98" w:rsidRPr="00D629EF" w:rsidRDefault="002D4F98"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A73A5F4" w14:textId="77777777" w:rsidR="002D4F98" w:rsidRPr="00D629EF" w:rsidRDefault="002D4F98" w:rsidP="00140C95">
            <w:pPr>
              <w:pStyle w:val="TAL"/>
              <w:rPr>
                <w:noProof/>
                <w:lang w:eastAsia="ja-JP"/>
              </w:rPr>
            </w:pPr>
            <w:r w:rsidRPr="00D629EF">
              <w:rPr>
                <w:rFonts w:eastAsia="Yu Mincho"/>
                <w:noProof/>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51B25496" w14:textId="77777777" w:rsidR="002D4F98" w:rsidRPr="00D629EF" w:rsidRDefault="002D4F98"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163DB41" w14:textId="77777777" w:rsidR="002D4F98" w:rsidRPr="00D629EF" w:rsidRDefault="002D4F98"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EDF2182" w14:textId="77777777" w:rsidR="002D4F98" w:rsidRPr="00D629EF" w:rsidRDefault="002D4F98" w:rsidP="00140C95">
            <w:pPr>
              <w:pStyle w:val="TAC"/>
              <w:rPr>
                <w:lang w:eastAsia="ja-JP"/>
              </w:rPr>
            </w:pPr>
            <w:r w:rsidRPr="00D629EF">
              <w:rPr>
                <w:lang w:eastAsia="ja-JP"/>
              </w:rPr>
              <w:t>-</w:t>
            </w:r>
          </w:p>
        </w:tc>
      </w:tr>
      <w:tr w:rsidR="002D4F98" w:rsidRPr="00D629EF" w14:paraId="0D4D5104"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68D2152B" w14:textId="77777777" w:rsidR="002D4F98" w:rsidRPr="00D629EF" w:rsidRDefault="002D4F98" w:rsidP="00140C95">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w:t>
            </w:r>
          </w:p>
        </w:tc>
        <w:tc>
          <w:tcPr>
            <w:tcW w:w="1133" w:type="dxa"/>
            <w:tcBorders>
              <w:top w:val="single" w:sz="4" w:space="0" w:color="auto"/>
              <w:left w:val="single" w:sz="4" w:space="0" w:color="auto"/>
              <w:bottom w:val="single" w:sz="4" w:space="0" w:color="auto"/>
              <w:right w:val="single" w:sz="4" w:space="0" w:color="auto"/>
            </w:tcBorders>
            <w:hideMark/>
          </w:tcPr>
          <w:p w14:paraId="5E82EE7B" w14:textId="77777777" w:rsidR="002D4F98" w:rsidRPr="00D629EF" w:rsidRDefault="002D4F98" w:rsidP="00140C95">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003D90C" w14:textId="77777777" w:rsidR="002D4F98" w:rsidRPr="00D629EF" w:rsidRDefault="002D4F98"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EAA7E93" w14:textId="77777777" w:rsidR="002D4F98" w:rsidRPr="00D629EF" w:rsidRDefault="002D4F98" w:rsidP="00140C95">
            <w:pPr>
              <w:pStyle w:val="TAL"/>
              <w:rPr>
                <w:noProof/>
                <w:lang w:eastAsia="ja-JP"/>
              </w:rPr>
            </w:pPr>
            <w:r w:rsidRPr="00D629EF">
              <w:rPr>
                <w:noProof/>
                <w:lang w:eastAsia="ja-JP"/>
              </w:rPr>
              <w:t xml:space="preserve">Data Forwarding Information </w:t>
            </w:r>
          </w:p>
          <w:p w14:paraId="3DC67F61" w14:textId="77777777" w:rsidR="002D4F98" w:rsidRPr="00D629EF" w:rsidRDefault="002D4F98" w:rsidP="00140C95">
            <w:pPr>
              <w:pStyle w:val="TAL"/>
              <w:rPr>
                <w:noProof/>
                <w:lang w:eastAsia="ja-JP"/>
              </w:rPr>
            </w:pPr>
            <w:r w:rsidRPr="00D629EF">
              <w:rPr>
                <w:noProof/>
                <w:lang w:eastAsia="ja-JP"/>
              </w:rPr>
              <w:t>9.3.2.6</w:t>
            </w:r>
          </w:p>
        </w:tc>
        <w:tc>
          <w:tcPr>
            <w:tcW w:w="1701" w:type="dxa"/>
            <w:tcBorders>
              <w:top w:val="single" w:sz="4" w:space="0" w:color="auto"/>
              <w:left w:val="single" w:sz="4" w:space="0" w:color="auto"/>
              <w:bottom w:val="single" w:sz="4" w:space="0" w:color="auto"/>
              <w:right w:val="single" w:sz="4" w:space="0" w:color="auto"/>
            </w:tcBorders>
            <w:hideMark/>
          </w:tcPr>
          <w:p w14:paraId="03118C00" w14:textId="77777777" w:rsidR="002D4F98" w:rsidRPr="00D629EF" w:rsidRDefault="002D4F98" w:rsidP="00140C95">
            <w:pPr>
              <w:pStyle w:val="TAL"/>
              <w:rPr>
                <w:lang w:eastAsia="ja-JP"/>
              </w:rPr>
            </w:pPr>
            <w:r w:rsidRPr="00D629EF">
              <w:rPr>
                <w:lang w:eastAsia="ja-JP"/>
              </w:rPr>
              <w:t>Providing forwarding information to the source gNB-CU-UP.</w:t>
            </w:r>
          </w:p>
        </w:tc>
        <w:tc>
          <w:tcPr>
            <w:tcW w:w="1134" w:type="dxa"/>
            <w:tcBorders>
              <w:top w:val="single" w:sz="4" w:space="0" w:color="auto"/>
              <w:left w:val="single" w:sz="4" w:space="0" w:color="auto"/>
              <w:bottom w:val="single" w:sz="4" w:space="0" w:color="auto"/>
              <w:right w:val="single" w:sz="4" w:space="0" w:color="auto"/>
            </w:tcBorders>
          </w:tcPr>
          <w:p w14:paraId="533494B8" w14:textId="77777777" w:rsidR="002D4F98" w:rsidRPr="00D629EF" w:rsidRDefault="002D4F98"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33A43F2" w14:textId="77777777" w:rsidR="002D4F98" w:rsidRPr="00D629EF" w:rsidRDefault="002D4F98" w:rsidP="00140C95">
            <w:pPr>
              <w:pStyle w:val="TAC"/>
              <w:rPr>
                <w:lang w:eastAsia="ja-JP"/>
              </w:rPr>
            </w:pPr>
            <w:r w:rsidRPr="00D629EF">
              <w:rPr>
                <w:lang w:eastAsia="ja-JP"/>
              </w:rPr>
              <w:t>-</w:t>
            </w:r>
          </w:p>
        </w:tc>
      </w:tr>
      <w:tr w:rsidR="002D4F98" w:rsidRPr="00D629EF" w14:paraId="3744DC3D"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6A29BF79" w14:textId="77777777" w:rsidR="002D4F98" w:rsidRPr="00D629EF" w:rsidRDefault="002D4F98" w:rsidP="00140C95">
            <w:pPr>
              <w:keepNext/>
              <w:keepLines/>
              <w:spacing w:after="0"/>
              <w:ind w:leftChars="202" w:left="404"/>
              <w:rPr>
                <w:rFonts w:ascii="Arial" w:hAnsi="Arial" w:cs="Arial"/>
                <w:bCs/>
                <w:noProof/>
                <w:sz w:val="18"/>
                <w:szCs w:val="18"/>
              </w:rPr>
            </w:pPr>
            <w:r w:rsidRPr="00D629EF">
              <w:rPr>
                <w:rFonts w:ascii="Arial" w:hAnsi="Arial" w:cs="Arial"/>
                <w:bCs/>
                <w:noProof/>
                <w:sz w:val="18"/>
                <w:szCs w:val="18"/>
              </w:rPr>
              <w:t>&gt;&gt;&gt;PDCP SN Status Request</w:t>
            </w:r>
          </w:p>
        </w:tc>
        <w:tc>
          <w:tcPr>
            <w:tcW w:w="1133" w:type="dxa"/>
            <w:tcBorders>
              <w:top w:val="single" w:sz="4" w:space="0" w:color="auto"/>
              <w:left w:val="single" w:sz="4" w:space="0" w:color="auto"/>
              <w:bottom w:val="single" w:sz="4" w:space="0" w:color="auto"/>
              <w:right w:val="single" w:sz="4" w:space="0" w:color="auto"/>
            </w:tcBorders>
            <w:hideMark/>
          </w:tcPr>
          <w:p w14:paraId="5EA36790" w14:textId="77777777" w:rsidR="002D4F98" w:rsidRPr="00D629EF" w:rsidRDefault="002D4F98" w:rsidP="00140C95">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DC8DAA7" w14:textId="77777777" w:rsidR="002D4F98" w:rsidRPr="00D629EF" w:rsidRDefault="002D4F98"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D78FC40" w14:textId="77777777" w:rsidR="002D4F98" w:rsidRPr="00D629EF" w:rsidRDefault="002D4F98" w:rsidP="00140C95">
            <w:pPr>
              <w:pStyle w:val="TAL"/>
              <w:rPr>
                <w:noProof/>
                <w:lang w:eastAsia="ja-JP"/>
              </w:rPr>
            </w:pPr>
            <w:r w:rsidRPr="00D629EF">
              <w:rPr>
                <w:noProof/>
                <w:lang w:eastAsia="ja-JP"/>
              </w:rPr>
              <w:t>ENUMERATED (requested, …)</w:t>
            </w:r>
          </w:p>
        </w:tc>
        <w:tc>
          <w:tcPr>
            <w:tcW w:w="1701" w:type="dxa"/>
            <w:tcBorders>
              <w:top w:val="single" w:sz="4" w:space="0" w:color="auto"/>
              <w:left w:val="single" w:sz="4" w:space="0" w:color="auto"/>
              <w:bottom w:val="single" w:sz="4" w:space="0" w:color="auto"/>
              <w:right w:val="single" w:sz="4" w:space="0" w:color="auto"/>
            </w:tcBorders>
            <w:hideMark/>
          </w:tcPr>
          <w:p w14:paraId="05721D50" w14:textId="77777777" w:rsidR="002D4F98" w:rsidRPr="00D629EF" w:rsidRDefault="002D4F98" w:rsidP="00140C95">
            <w:pPr>
              <w:pStyle w:val="TAL"/>
              <w:rPr>
                <w:lang w:eastAsia="ja-JP"/>
              </w:rPr>
            </w:pPr>
            <w:r w:rsidRPr="00D629EF">
              <w:rPr>
                <w:lang w:eastAsia="ja-JP"/>
              </w:rPr>
              <w:t>The gNB-CU-CP requests the gNB-CU-UP to provide the PDCP SN Status in the response message.</w:t>
            </w:r>
          </w:p>
        </w:tc>
        <w:tc>
          <w:tcPr>
            <w:tcW w:w="1134" w:type="dxa"/>
            <w:tcBorders>
              <w:top w:val="single" w:sz="4" w:space="0" w:color="auto"/>
              <w:left w:val="single" w:sz="4" w:space="0" w:color="auto"/>
              <w:bottom w:val="single" w:sz="4" w:space="0" w:color="auto"/>
              <w:right w:val="single" w:sz="4" w:space="0" w:color="auto"/>
            </w:tcBorders>
          </w:tcPr>
          <w:p w14:paraId="05DB356C" w14:textId="77777777" w:rsidR="002D4F98" w:rsidRPr="00D629EF" w:rsidRDefault="002D4F98"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59D1BEB" w14:textId="77777777" w:rsidR="002D4F98" w:rsidRPr="00D629EF" w:rsidRDefault="002D4F98" w:rsidP="00140C95">
            <w:pPr>
              <w:pStyle w:val="TAC"/>
              <w:rPr>
                <w:lang w:eastAsia="ja-JP"/>
              </w:rPr>
            </w:pPr>
            <w:r w:rsidRPr="00D629EF">
              <w:rPr>
                <w:lang w:eastAsia="ja-JP"/>
              </w:rPr>
              <w:t>-</w:t>
            </w:r>
          </w:p>
        </w:tc>
      </w:tr>
      <w:tr w:rsidR="002D4F98" w:rsidRPr="00D629EF" w14:paraId="3F13C31A"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67C1F024" w14:textId="77777777" w:rsidR="002D4F98" w:rsidRPr="00D629EF" w:rsidRDefault="002D4F98" w:rsidP="00140C95">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rPr>
              <w:t>&gt;&gt;&gt;PDCP SN Status Information</w:t>
            </w:r>
          </w:p>
        </w:tc>
        <w:tc>
          <w:tcPr>
            <w:tcW w:w="1133" w:type="dxa"/>
            <w:tcBorders>
              <w:top w:val="single" w:sz="4" w:space="0" w:color="auto"/>
              <w:left w:val="single" w:sz="4" w:space="0" w:color="auto"/>
              <w:bottom w:val="single" w:sz="4" w:space="0" w:color="auto"/>
              <w:right w:val="single" w:sz="4" w:space="0" w:color="auto"/>
            </w:tcBorders>
            <w:hideMark/>
          </w:tcPr>
          <w:p w14:paraId="16268912" w14:textId="77777777" w:rsidR="002D4F98" w:rsidRPr="00D629EF" w:rsidRDefault="002D4F98" w:rsidP="00140C95">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F6531E8" w14:textId="77777777" w:rsidR="002D4F98" w:rsidRPr="00D629EF" w:rsidRDefault="002D4F98"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8387E3A" w14:textId="77777777" w:rsidR="002D4F98" w:rsidRPr="00D629EF" w:rsidRDefault="002D4F98" w:rsidP="00140C95">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hideMark/>
          </w:tcPr>
          <w:p w14:paraId="3A4F54F5" w14:textId="77777777" w:rsidR="002D4F98" w:rsidRPr="00D629EF" w:rsidRDefault="002D4F98" w:rsidP="00140C95">
            <w:pPr>
              <w:pStyle w:val="TAL"/>
              <w:rPr>
                <w:lang w:eastAsia="ja-JP"/>
              </w:rPr>
            </w:pPr>
            <w:r w:rsidRPr="00D629EF">
              <w:rPr>
                <w:lang w:eastAsia="ja-JP"/>
              </w:rPr>
              <w:t>Provides the PDCP SN Status to the target gNB-CU-UP.</w:t>
            </w:r>
          </w:p>
        </w:tc>
        <w:tc>
          <w:tcPr>
            <w:tcW w:w="1134" w:type="dxa"/>
            <w:tcBorders>
              <w:top w:val="single" w:sz="4" w:space="0" w:color="auto"/>
              <w:left w:val="single" w:sz="4" w:space="0" w:color="auto"/>
              <w:bottom w:val="single" w:sz="4" w:space="0" w:color="auto"/>
              <w:right w:val="single" w:sz="4" w:space="0" w:color="auto"/>
            </w:tcBorders>
          </w:tcPr>
          <w:p w14:paraId="107B0556" w14:textId="77777777" w:rsidR="002D4F98" w:rsidRPr="00D629EF" w:rsidRDefault="002D4F98"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A886EE9" w14:textId="77777777" w:rsidR="002D4F98" w:rsidRPr="00D629EF" w:rsidRDefault="002D4F98" w:rsidP="00140C95">
            <w:pPr>
              <w:pStyle w:val="TAC"/>
              <w:rPr>
                <w:lang w:eastAsia="ja-JP"/>
              </w:rPr>
            </w:pPr>
            <w:r w:rsidRPr="00D629EF">
              <w:rPr>
                <w:lang w:eastAsia="ja-JP"/>
              </w:rPr>
              <w:t>-</w:t>
            </w:r>
          </w:p>
        </w:tc>
      </w:tr>
      <w:tr w:rsidR="002D4F98" w:rsidRPr="00D629EF" w14:paraId="5A3F04EE"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743089D8" w14:textId="77777777" w:rsidR="002D4F98" w:rsidRPr="00D629EF" w:rsidRDefault="002D4F98" w:rsidP="00140C95">
            <w:pPr>
              <w:keepNext/>
              <w:keepLines/>
              <w:spacing w:after="0"/>
              <w:ind w:leftChars="202" w:left="404"/>
              <w:rPr>
                <w:rFonts w:ascii="Arial" w:hAnsi="Arial" w:cs="Arial"/>
                <w:noProof/>
                <w:sz w:val="18"/>
                <w:szCs w:val="18"/>
                <w:lang w:eastAsia="ja-JP"/>
              </w:rPr>
            </w:pPr>
            <w:r w:rsidRPr="00D629EF">
              <w:rPr>
                <w:rFonts w:ascii="Arial" w:hAnsi="Arial" w:cs="Arial"/>
                <w:sz w:val="18"/>
                <w:szCs w:val="18"/>
              </w:rPr>
              <w:t>&gt;&gt;&gt;DL UP Parameters</w:t>
            </w:r>
          </w:p>
        </w:tc>
        <w:tc>
          <w:tcPr>
            <w:tcW w:w="1133" w:type="dxa"/>
            <w:tcBorders>
              <w:top w:val="single" w:sz="4" w:space="0" w:color="auto"/>
              <w:left w:val="single" w:sz="4" w:space="0" w:color="auto"/>
              <w:bottom w:val="single" w:sz="4" w:space="0" w:color="auto"/>
              <w:right w:val="single" w:sz="4" w:space="0" w:color="auto"/>
            </w:tcBorders>
            <w:hideMark/>
          </w:tcPr>
          <w:p w14:paraId="052515AA" w14:textId="77777777" w:rsidR="002D4F98" w:rsidRPr="00D629EF" w:rsidRDefault="002D4F98" w:rsidP="00140C95">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7ABCC756" w14:textId="77777777" w:rsidR="002D4F98" w:rsidRPr="00D629EF" w:rsidRDefault="002D4F98"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738315E" w14:textId="77777777" w:rsidR="002D4F98" w:rsidRPr="00D629EF" w:rsidRDefault="002D4F98" w:rsidP="00140C95">
            <w:pPr>
              <w:pStyle w:val="TAL"/>
              <w:rPr>
                <w:noProof/>
              </w:rPr>
            </w:pPr>
            <w:r w:rsidRPr="00D629EF">
              <w:rPr>
                <w:noProof/>
              </w:rPr>
              <w:t xml:space="preserve">UP Parameters </w:t>
            </w:r>
          </w:p>
          <w:p w14:paraId="01CAB832" w14:textId="77777777" w:rsidR="002D4F98" w:rsidRPr="00D629EF" w:rsidRDefault="002D4F98" w:rsidP="00140C95">
            <w:pPr>
              <w:pStyle w:val="TAL"/>
              <w:rPr>
                <w:noProof/>
                <w:lang w:eastAsia="ja-JP"/>
              </w:rPr>
            </w:pPr>
            <w:r w:rsidRPr="00D629EF">
              <w:rPr>
                <w:noProof/>
              </w:rPr>
              <w:t>9.3.1.13</w:t>
            </w:r>
          </w:p>
        </w:tc>
        <w:tc>
          <w:tcPr>
            <w:tcW w:w="1701" w:type="dxa"/>
            <w:tcBorders>
              <w:top w:val="single" w:sz="4" w:space="0" w:color="auto"/>
              <w:left w:val="single" w:sz="4" w:space="0" w:color="auto"/>
              <w:bottom w:val="single" w:sz="4" w:space="0" w:color="auto"/>
              <w:right w:val="single" w:sz="4" w:space="0" w:color="auto"/>
            </w:tcBorders>
          </w:tcPr>
          <w:p w14:paraId="59090FDC" w14:textId="77777777" w:rsidR="002D4F98" w:rsidRPr="00D629EF" w:rsidRDefault="002D4F98"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BB23F85" w14:textId="77777777" w:rsidR="002D4F98" w:rsidRPr="00D629EF" w:rsidRDefault="002D4F98"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03B9E92" w14:textId="77777777" w:rsidR="002D4F98" w:rsidRPr="00D629EF" w:rsidRDefault="002D4F98" w:rsidP="00140C95">
            <w:pPr>
              <w:pStyle w:val="TAC"/>
              <w:rPr>
                <w:lang w:eastAsia="ja-JP"/>
              </w:rPr>
            </w:pPr>
            <w:r w:rsidRPr="00D629EF">
              <w:rPr>
                <w:lang w:eastAsia="ja-JP"/>
              </w:rPr>
              <w:t>-</w:t>
            </w:r>
          </w:p>
        </w:tc>
      </w:tr>
      <w:tr w:rsidR="002D4F98" w:rsidRPr="00D629EF" w14:paraId="26A10D36"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3EACF9A6" w14:textId="77777777" w:rsidR="002D4F98" w:rsidRPr="00D629EF" w:rsidRDefault="002D4F98" w:rsidP="00140C95">
            <w:pPr>
              <w:keepNext/>
              <w:keepLines/>
              <w:spacing w:after="0"/>
              <w:ind w:leftChars="202" w:left="404"/>
              <w:rPr>
                <w:rFonts w:ascii="Arial" w:hAnsi="Arial" w:cs="Arial"/>
                <w:noProof/>
                <w:sz w:val="18"/>
                <w:szCs w:val="18"/>
                <w:lang w:eastAsia="ja-JP"/>
              </w:rPr>
            </w:pPr>
            <w:r w:rsidRPr="00D629EF">
              <w:rPr>
                <w:rFonts w:ascii="Arial" w:hAnsi="Arial" w:cs="Arial"/>
                <w:sz w:val="18"/>
                <w:szCs w:val="18"/>
              </w:rPr>
              <w:t>&gt;&gt;&gt;Cell Group To Add</w:t>
            </w:r>
          </w:p>
        </w:tc>
        <w:tc>
          <w:tcPr>
            <w:tcW w:w="1133" w:type="dxa"/>
            <w:tcBorders>
              <w:top w:val="single" w:sz="4" w:space="0" w:color="auto"/>
              <w:left w:val="single" w:sz="4" w:space="0" w:color="auto"/>
              <w:bottom w:val="single" w:sz="4" w:space="0" w:color="auto"/>
              <w:right w:val="single" w:sz="4" w:space="0" w:color="auto"/>
            </w:tcBorders>
            <w:hideMark/>
          </w:tcPr>
          <w:p w14:paraId="0CF23152" w14:textId="77777777" w:rsidR="002D4F98" w:rsidRPr="00D629EF" w:rsidRDefault="002D4F98" w:rsidP="00140C95">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425ACC5D" w14:textId="77777777" w:rsidR="002D4F98" w:rsidRPr="00D629EF" w:rsidRDefault="002D4F98"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05EE0C1" w14:textId="77777777" w:rsidR="002D4F98" w:rsidRPr="00D629EF" w:rsidRDefault="002D4F98" w:rsidP="00140C95">
            <w:pPr>
              <w:pStyle w:val="TAL"/>
              <w:rPr>
                <w:noProof/>
              </w:rPr>
            </w:pPr>
            <w:r w:rsidRPr="00D629EF">
              <w:rPr>
                <w:noProof/>
                <w:lang w:eastAsia="ja-JP"/>
              </w:rPr>
              <w:t xml:space="preserve">Cell Group Information </w:t>
            </w:r>
          </w:p>
          <w:p w14:paraId="42E12534" w14:textId="77777777" w:rsidR="002D4F98" w:rsidRPr="00D629EF" w:rsidRDefault="002D4F98" w:rsidP="00140C95">
            <w:pPr>
              <w:pStyle w:val="TAL"/>
              <w:rPr>
                <w:noProof/>
                <w:lang w:eastAsia="ja-JP"/>
              </w:rPr>
            </w:pPr>
            <w:r w:rsidRPr="00D629EF">
              <w:rPr>
                <w:noProof/>
              </w:rPr>
              <w:t>9.3.1.11</w:t>
            </w:r>
          </w:p>
        </w:tc>
        <w:tc>
          <w:tcPr>
            <w:tcW w:w="1701" w:type="dxa"/>
            <w:tcBorders>
              <w:top w:val="single" w:sz="4" w:space="0" w:color="auto"/>
              <w:left w:val="single" w:sz="4" w:space="0" w:color="auto"/>
              <w:bottom w:val="single" w:sz="4" w:space="0" w:color="auto"/>
              <w:right w:val="single" w:sz="4" w:space="0" w:color="auto"/>
            </w:tcBorders>
          </w:tcPr>
          <w:p w14:paraId="525D149B" w14:textId="77777777" w:rsidR="002D4F98" w:rsidRPr="00D629EF" w:rsidRDefault="002D4F98"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7EC5A8B" w14:textId="77777777" w:rsidR="002D4F98" w:rsidRPr="00D629EF" w:rsidRDefault="002D4F98"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15A7757" w14:textId="77777777" w:rsidR="002D4F98" w:rsidRPr="00D629EF" w:rsidRDefault="002D4F98" w:rsidP="00140C95">
            <w:pPr>
              <w:pStyle w:val="TAC"/>
              <w:rPr>
                <w:lang w:eastAsia="ja-JP"/>
              </w:rPr>
            </w:pPr>
            <w:r w:rsidRPr="00D629EF">
              <w:rPr>
                <w:lang w:eastAsia="ja-JP"/>
              </w:rPr>
              <w:t>-</w:t>
            </w:r>
          </w:p>
        </w:tc>
      </w:tr>
      <w:tr w:rsidR="002D4F98" w:rsidRPr="00D629EF" w14:paraId="1B378A2E"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0B84AAD6" w14:textId="77777777" w:rsidR="002D4F98" w:rsidRPr="00D629EF" w:rsidRDefault="002D4F98" w:rsidP="00140C95">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&gt;&gt;&gt;Cell Group To Modify </w:t>
            </w:r>
          </w:p>
        </w:tc>
        <w:tc>
          <w:tcPr>
            <w:tcW w:w="1133" w:type="dxa"/>
            <w:tcBorders>
              <w:top w:val="single" w:sz="4" w:space="0" w:color="auto"/>
              <w:left w:val="single" w:sz="4" w:space="0" w:color="auto"/>
              <w:bottom w:val="single" w:sz="4" w:space="0" w:color="auto"/>
              <w:right w:val="single" w:sz="4" w:space="0" w:color="auto"/>
            </w:tcBorders>
            <w:hideMark/>
          </w:tcPr>
          <w:p w14:paraId="7B9A7B87" w14:textId="77777777" w:rsidR="002D4F98" w:rsidRPr="00D629EF" w:rsidRDefault="002D4F98" w:rsidP="00140C95">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7081D530" w14:textId="77777777" w:rsidR="002D4F98" w:rsidRPr="00D629EF" w:rsidRDefault="002D4F98"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FDC890D" w14:textId="77777777" w:rsidR="002D4F98" w:rsidRPr="00D629EF" w:rsidRDefault="002D4F98" w:rsidP="00140C95">
            <w:pPr>
              <w:pStyle w:val="TAL"/>
              <w:rPr>
                <w:noProof/>
              </w:rPr>
            </w:pPr>
            <w:r w:rsidRPr="00D629EF">
              <w:rPr>
                <w:noProof/>
                <w:lang w:eastAsia="ja-JP"/>
              </w:rPr>
              <w:t xml:space="preserve">Cell Group Information </w:t>
            </w:r>
          </w:p>
          <w:p w14:paraId="0A827FE2" w14:textId="77777777" w:rsidR="002D4F98" w:rsidRPr="00D629EF" w:rsidRDefault="002D4F98" w:rsidP="00140C95">
            <w:pPr>
              <w:pStyle w:val="TAL"/>
              <w:rPr>
                <w:noProof/>
                <w:lang w:eastAsia="ja-JP"/>
              </w:rPr>
            </w:pPr>
            <w:r w:rsidRPr="00D629EF">
              <w:rPr>
                <w:noProof/>
              </w:rPr>
              <w:t>9.3.1.11</w:t>
            </w:r>
          </w:p>
        </w:tc>
        <w:tc>
          <w:tcPr>
            <w:tcW w:w="1701" w:type="dxa"/>
            <w:tcBorders>
              <w:top w:val="single" w:sz="4" w:space="0" w:color="auto"/>
              <w:left w:val="single" w:sz="4" w:space="0" w:color="auto"/>
              <w:bottom w:val="single" w:sz="4" w:space="0" w:color="auto"/>
              <w:right w:val="single" w:sz="4" w:space="0" w:color="auto"/>
            </w:tcBorders>
          </w:tcPr>
          <w:p w14:paraId="4B70B181" w14:textId="77777777" w:rsidR="002D4F98" w:rsidRPr="00D629EF" w:rsidRDefault="002D4F98"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D5688BE" w14:textId="77777777" w:rsidR="002D4F98" w:rsidRPr="00D629EF" w:rsidRDefault="002D4F98"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BC8A38F" w14:textId="77777777" w:rsidR="002D4F98" w:rsidRPr="00D629EF" w:rsidRDefault="002D4F98" w:rsidP="00140C95">
            <w:pPr>
              <w:pStyle w:val="TAC"/>
              <w:rPr>
                <w:lang w:eastAsia="ja-JP"/>
              </w:rPr>
            </w:pPr>
            <w:r w:rsidRPr="00D629EF">
              <w:rPr>
                <w:lang w:eastAsia="ja-JP"/>
              </w:rPr>
              <w:t>-</w:t>
            </w:r>
          </w:p>
        </w:tc>
      </w:tr>
      <w:tr w:rsidR="002D4F98" w:rsidRPr="00D629EF" w14:paraId="3A2E9592"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3CBCC966" w14:textId="77777777" w:rsidR="002D4F98" w:rsidRPr="00D629EF" w:rsidRDefault="002D4F98" w:rsidP="00140C95">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&gt;&gt;&gt;Cell Group To Remove </w:t>
            </w:r>
          </w:p>
        </w:tc>
        <w:tc>
          <w:tcPr>
            <w:tcW w:w="1133" w:type="dxa"/>
            <w:tcBorders>
              <w:top w:val="single" w:sz="4" w:space="0" w:color="auto"/>
              <w:left w:val="single" w:sz="4" w:space="0" w:color="auto"/>
              <w:bottom w:val="single" w:sz="4" w:space="0" w:color="auto"/>
              <w:right w:val="single" w:sz="4" w:space="0" w:color="auto"/>
            </w:tcBorders>
            <w:hideMark/>
          </w:tcPr>
          <w:p w14:paraId="31871ADB" w14:textId="77777777" w:rsidR="002D4F98" w:rsidRPr="00D629EF" w:rsidRDefault="002D4F98" w:rsidP="00140C95">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271E245E" w14:textId="77777777" w:rsidR="002D4F98" w:rsidRPr="00D629EF" w:rsidRDefault="002D4F98"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A65F7B3" w14:textId="77777777" w:rsidR="002D4F98" w:rsidRPr="00D629EF" w:rsidRDefault="002D4F98" w:rsidP="00140C95">
            <w:pPr>
              <w:pStyle w:val="TAL"/>
              <w:rPr>
                <w:noProof/>
              </w:rPr>
            </w:pPr>
            <w:r w:rsidRPr="00D629EF">
              <w:rPr>
                <w:noProof/>
                <w:lang w:eastAsia="ja-JP"/>
              </w:rPr>
              <w:t xml:space="preserve">Cell Group Information </w:t>
            </w:r>
          </w:p>
          <w:p w14:paraId="44DC67CB" w14:textId="77777777" w:rsidR="002D4F98" w:rsidRPr="00D629EF" w:rsidRDefault="002D4F98" w:rsidP="00140C95">
            <w:pPr>
              <w:pStyle w:val="TAL"/>
              <w:rPr>
                <w:noProof/>
                <w:lang w:eastAsia="ja-JP"/>
              </w:rPr>
            </w:pPr>
            <w:r w:rsidRPr="00D629EF">
              <w:t>9.3.1.11</w:t>
            </w:r>
          </w:p>
        </w:tc>
        <w:tc>
          <w:tcPr>
            <w:tcW w:w="1701" w:type="dxa"/>
            <w:tcBorders>
              <w:top w:val="single" w:sz="4" w:space="0" w:color="auto"/>
              <w:left w:val="single" w:sz="4" w:space="0" w:color="auto"/>
              <w:bottom w:val="single" w:sz="4" w:space="0" w:color="auto"/>
              <w:right w:val="single" w:sz="4" w:space="0" w:color="auto"/>
            </w:tcBorders>
          </w:tcPr>
          <w:p w14:paraId="5686A173" w14:textId="77777777" w:rsidR="002D4F98" w:rsidRPr="00D629EF" w:rsidRDefault="002D4F98"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5EC964B" w14:textId="77777777" w:rsidR="002D4F98" w:rsidRPr="00D629EF" w:rsidRDefault="002D4F98"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04E62BB" w14:textId="77777777" w:rsidR="002D4F98" w:rsidRPr="00D629EF" w:rsidRDefault="002D4F98" w:rsidP="00140C95">
            <w:pPr>
              <w:pStyle w:val="TAC"/>
              <w:rPr>
                <w:lang w:eastAsia="ja-JP"/>
              </w:rPr>
            </w:pPr>
            <w:r w:rsidRPr="00D629EF">
              <w:rPr>
                <w:lang w:eastAsia="ja-JP"/>
              </w:rPr>
              <w:t>-</w:t>
            </w:r>
          </w:p>
        </w:tc>
      </w:tr>
      <w:tr w:rsidR="002D4F98" w:rsidRPr="00D629EF" w14:paraId="4CA8AEBB"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282CE2A0" w14:textId="77777777" w:rsidR="002D4F98" w:rsidRPr="00D629EF" w:rsidRDefault="002D4F98" w:rsidP="00140C95">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&gt;&gt;&gt;Flow Mapping Information </w:t>
            </w:r>
          </w:p>
        </w:tc>
        <w:tc>
          <w:tcPr>
            <w:tcW w:w="1133" w:type="dxa"/>
            <w:tcBorders>
              <w:top w:val="single" w:sz="4" w:space="0" w:color="auto"/>
              <w:left w:val="single" w:sz="4" w:space="0" w:color="auto"/>
              <w:bottom w:val="single" w:sz="4" w:space="0" w:color="auto"/>
              <w:right w:val="single" w:sz="4" w:space="0" w:color="auto"/>
            </w:tcBorders>
            <w:hideMark/>
          </w:tcPr>
          <w:p w14:paraId="5CFECCC5" w14:textId="77777777" w:rsidR="002D4F98" w:rsidRPr="00D629EF" w:rsidRDefault="002D4F98" w:rsidP="00140C95">
            <w:pPr>
              <w:pStyle w:val="TAL"/>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60287B2" w14:textId="77777777" w:rsidR="002D4F98" w:rsidRPr="00D629EF" w:rsidRDefault="002D4F98"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A1C813F" w14:textId="77777777" w:rsidR="002D4F98" w:rsidRPr="00D629EF" w:rsidRDefault="002D4F98" w:rsidP="00140C95">
            <w:pPr>
              <w:pStyle w:val="TAL"/>
              <w:rPr>
                <w:noProof/>
                <w:lang w:eastAsia="ja-JP"/>
              </w:rPr>
            </w:pPr>
            <w:r w:rsidRPr="00D629EF">
              <w:rPr>
                <w:noProof/>
                <w:lang w:eastAsia="ja-JP"/>
              </w:rPr>
              <w:t>QoS Flow QoS Parameters List</w:t>
            </w:r>
          </w:p>
          <w:p w14:paraId="52970F99" w14:textId="77777777" w:rsidR="002D4F98" w:rsidRPr="00D629EF" w:rsidRDefault="002D4F98" w:rsidP="00140C95">
            <w:pPr>
              <w:pStyle w:val="TAL"/>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hideMark/>
          </w:tcPr>
          <w:p w14:paraId="083E45E4" w14:textId="77777777" w:rsidR="002D4F98" w:rsidRPr="00D629EF" w:rsidRDefault="002D4F98" w:rsidP="00140C95">
            <w:pPr>
              <w:pStyle w:val="TAL"/>
              <w:rPr>
                <w:lang w:eastAsia="ja-JP"/>
              </w:rPr>
            </w:pPr>
            <w:r w:rsidRPr="00D629EF">
              <w:rPr>
                <w:lang w:eastAsia="ja-JP"/>
              </w:rPr>
              <w:t xml:space="preserve">Overrides previous mapping information. </w:t>
            </w:r>
          </w:p>
        </w:tc>
        <w:tc>
          <w:tcPr>
            <w:tcW w:w="1134" w:type="dxa"/>
            <w:tcBorders>
              <w:top w:val="single" w:sz="4" w:space="0" w:color="auto"/>
              <w:left w:val="single" w:sz="4" w:space="0" w:color="auto"/>
              <w:bottom w:val="single" w:sz="4" w:space="0" w:color="auto"/>
              <w:right w:val="single" w:sz="4" w:space="0" w:color="auto"/>
            </w:tcBorders>
          </w:tcPr>
          <w:p w14:paraId="580BDF1E" w14:textId="77777777" w:rsidR="002D4F98" w:rsidRPr="00D629EF" w:rsidRDefault="002D4F98"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A7B70F1" w14:textId="77777777" w:rsidR="002D4F98" w:rsidRPr="00D629EF" w:rsidRDefault="002D4F98" w:rsidP="00140C95">
            <w:pPr>
              <w:pStyle w:val="TAC"/>
              <w:rPr>
                <w:lang w:eastAsia="ja-JP"/>
              </w:rPr>
            </w:pPr>
            <w:r w:rsidRPr="00D629EF">
              <w:rPr>
                <w:lang w:eastAsia="ja-JP"/>
              </w:rPr>
              <w:t>-</w:t>
            </w:r>
          </w:p>
        </w:tc>
      </w:tr>
      <w:tr w:rsidR="002D4F98" w:rsidRPr="00D629EF" w14:paraId="582DEF42" w14:textId="77777777" w:rsidTr="00140C95">
        <w:tc>
          <w:tcPr>
            <w:tcW w:w="2352" w:type="dxa"/>
            <w:tcBorders>
              <w:top w:val="single" w:sz="4" w:space="0" w:color="auto"/>
              <w:left w:val="single" w:sz="4" w:space="0" w:color="auto"/>
              <w:bottom w:val="single" w:sz="4" w:space="0" w:color="auto"/>
              <w:right w:val="single" w:sz="4" w:space="0" w:color="auto"/>
            </w:tcBorders>
          </w:tcPr>
          <w:p w14:paraId="7E442C53" w14:textId="77777777" w:rsidR="002D4F98" w:rsidRPr="00D629EF" w:rsidRDefault="002D4F98" w:rsidP="00140C95">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14:paraId="186557AD" w14:textId="77777777" w:rsidR="002D4F98" w:rsidRPr="00D629EF" w:rsidRDefault="002D4F98" w:rsidP="00140C95">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2E15481" w14:textId="77777777" w:rsidR="002D4F98" w:rsidRPr="00D629EF" w:rsidRDefault="002D4F98"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9738560" w14:textId="77777777" w:rsidR="002D4F98" w:rsidRPr="00D629EF" w:rsidRDefault="002D4F98" w:rsidP="00140C95">
            <w:pPr>
              <w:pStyle w:val="TAL"/>
              <w:rPr>
                <w:noProof/>
                <w:lang w:eastAsia="ja-JP"/>
              </w:rPr>
            </w:pPr>
            <w:r w:rsidRPr="00D629EF">
              <w:rPr>
                <w:noProof/>
                <w:lang w:eastAsia="ja-JP"/>
              </w:rPr>
              <w:t xml:space="preserve">Inactivity Timer </w:t>
            </w:r>
          </w:p>
          <w:p w14:paraId="7FD0634E" w14:textId="77777777" w:rsidR="002D4F98" w:rsidRPr="00D629EF" w:rsidRDefault="002D4F98" w:rsidP="00140C95">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787E975A" w14:textId="77777777" w:rsidR="002D4F98" w:rsidRPr="00D629EF" w:rsidRDefault="002D4F98" w:rsidP="00140C95">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2B8146D1" w14:textId="77777777" w:rsidR="002D4F98" w:rsidRPr="00D629EF" w:rsidRDefault="002D4F98"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98681CA" w14:textId="77777777" w:rsidR="002D4F98" w:rsidRPr="00D629EF" w:rsidRDefault="002D4F98" w:rsidP="00140C95">
            <w:pPr>
              <w:pStyle w:val="TAC"/>
              <w:rPr>
                <w:lang w:eastAsia="ja-JP"/>
              </w:rPr>
            </w:pPr>
            <w:r w:rsidRPr="00D629EF">
              <w:rPr>
                <w:lang w:eastAsia="ja-JP"/>
              </w:rPr>
              <w:t>-</w:t>
            </w:r>
          </w:p>
        </w:tc>
      </w:tr>
      <w:tr w:rsidR="002D4F98" w:rsidRPr="00D629EF" w14:paraId="01010623" w14:textId="77777777" w:rsidTr="00140C95">
        <w:tc>
          <w:tcPr>
            <w:tcW w:w="2352" w:type="dxa"/>
            <w:tcBorders>
              <w:top w:val="single" w:sz="4" w:space="0" w:color="auto"/>
              <w:left w:val="single" w:sz="4" w:space="0" w:color="auto"/>
              <w:bottom w:val="single" w:sz="4" w:space="0" w:color="auto"/>
              <w:right w:val="single" w:sz="4" w:space="0" w:color="auto"/>
            </w:tcBorders>
          </w:tcPr>
          <w:p w14:paraId="75409EC0" w14:textId="77777777" w:rsidR="002D4F98" w:rsidRPr="00D629EF" w:rsidRDefault="002D4F98" w:rsidP="00140C95">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rPr>
              <w:lastRenderedPageBreak/>
              <w:t>&gt;&gt;&gt;</w:t>
            </w:r>
            <w:r w:rsidRPr="00D629EF">
              <w:rPr>
                <w:rFonts w:ascii="Arial" w:hAnsi="Arial" w:cs="Arial"/>
                <w:noProof/>
                <w:sz w:val="18"/>
                <w:szCs w:val="18"/>
                <w:lang w:eastAsia="ja-JP"/>
              </w:rPr>
              <w:t>Old</w:t>
            </w:r>
            <w:r w:rsidRPr="00D629EF">
              <w:rPr>
                <w:rFonts w:ascii="Arial" w:hAnsi="Arial" w:cs="Arial"/>
                <w:sz w:val="18"/>
                <w:szCs w:val="18"/>
                <w:lang w:eastAsia="ja-JP"/>
              </w:rPr>
              <w:t xml:space="preserve"> QoS Flow List - UL End Marker expected</w:t>
            </w:r>
          </w:p>
        </w:tc>
        <w:tc>
          <w:tcPr>
            <w:tcW w:w="1133" w:type="dxa"/>
            <w:tcBorders>
              <w:top w:val="single" w:sz="4" w:space="0" w:color="auto"/>
              <w:left w:val="single" w:sz="4" w:space="0" w:color="auto"/>
              <w:bottom w:val="single" w:sz="4" w:space="0" w:color="auto"/>
              <w:right w:val="single" w:sz="4" w:space="0" w:color="auto"/>
            </w:tcBorders>
          </w:tcPr>
          <w:p w14:paraId="4B171B8B" w14:textId="77777777" w:rsidR="002D4F98" w:rsidRPr="00D629EF" w:rsidRDefault="002D4F98" w:rsidP="00140C95">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0887DA2" w14:textId="77777777" w:rsidR="002D4F98" w:rsidRPr="00D629EF" w:rsidRDefault="002D4F98"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F489D66" w14:textId="77777777" w:rsidR="002D4F98" w:rsidRPr="00D629EF" w:rsidRDefault="002D4F98" w:rsidP="00140C95">
            <w:pPr>
              <w:pStyle w:val="TAL"/>
              <w:rPr>
                <w:noProof/>
                <w:lang w:eastAsia="ja-JP"/>
              </w:rPr>
            </w:pPr>
            <w:r w:rsidRPr="00D629EF">
              <w:rPr>
                <w:snapToGrid w:val="0"/>
                <w:lang w:eastAsia="ja-JP"/>
              </w:rPr>
              <w:t>QoS Flow List</w:t>
            </w:r>
            <w:r w:rsidRPr="00D629EF">
              <w:rPr>
                <w:snapToGrid w:val="0"/>
                <w:lang w:eastAsia="ja-JP"/>
              </w:rPr>
              <w:br/>
              <w:t>9.3.1.12</w:t>
            </w:r>
          </w:p>
        </w:tc>
        <w:tc>
          <w:tcPr>
            <w:tcW w:w="1701" w:type="dxa"/>
            <w:tcBorders>
              <w:top w:val="single" w:sz="4" w:space="0" w:color="auto"/>
              <w:left w:val="single" w:sz="4" w:space="0" w:color="auto"/>
              <w:bottom w:val="single" w:sz="4" w:space="0" w:color="auto"/>
              <w:right w:val="single" w:sz="4" w:space="0" w:color="auto"/>
            </w:tcBorders>
          </w:tcPr>
          <w:p w14:paraId="3FCB1AF6" w14:textId="77777777" w:rsidR="002D4F98" w:rsidRPr="00D629EF" w:rsidRDefault="002D4F98" w:rsidP="00140C95">
            <w:pPr>
              <w:pStyle w:val="TAL"/>
              <w:rPr>
                <w:lang w:eastAsia="ja-JP"/>
              </w:rPr>
            </w:pPr>
            <w:r w:rsidRPr="00D629EF">
              <w:rPr>
                <w:lang w:eastAsia="ja-JP"/>
              </w:rPr>
              <w:t>Indicates that the source NG-RAN node has initiated QoS flow re-mapping and has not yet received SDAP end markers, as described in TS 38.300 [8].</w:t>
            </w:r>
          </w:p>
          <w:p w14:paraId="6DD61F17" w14:textId="77777777" w:rsidR="002D4F98" w:rsidRPr="00D629EF" w:rsidRDefault="002D4F98"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A739962" w14:textId="77777777" w:rsidR="002D4F98" w:rsidRPr="00D629EF" w:rsidRDefault="002D4F98" w:rsidP="00140C95">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FD03152" w14:textId="77777777" w:rsidR="002D4F98" w:rsidRPr="00D629EF" w:rsidRDefault="002D4F98" w:rsidP="00140C95">
            <w:pPr>
              <w:pStyle w:val="TAC"/>
              <w:rPr>
                <w:lang w:eastAsia="ja-JP"/>
              </w:rPr>
            </w:pPr>
            <w:r w:rsidRPr="00D629EF">
              <w:rPr>
                <w:lang w:eastAsia="ja-JP"/>
              </w:rPr>
              <w:t>reject</w:t>
            </w:r>
          </w:p>
        </w:tc>
      </w:tr>
      <w:tr w:rsidR="002D4F98" w:rsidRPr="00D629EF" w14:paraId="723CE4BC" w14:textId="77777777" w:rsidTr="00140C95">
        <w:tc>
          <w:tcPr>
            <w:tcW w:w="2352" w:type="dxa"/>
            <w:tcBorders>
              <w:top w:val="single" w:sz="4" w:space="0" w:color="auto"/>
              <w:left w:val="single" w:sz="4" w:space="0" w:color="auto"/>
              <w:bottom w:val="single" w:sz="4" w:space="0" w:color="auto"/>
              <w:right w:val="single" w:sz="4" w:space="0" w:color="auto"/>
            </w:tcBorders>
          </w:tcPr>
          <w:p w14:paraId="1F551D0C" w14:textId="77777777" w:rsidR="002D4F98" w:rsidRPr="00D629EF" w:rsidRDefault="002D4F98" w:rsidP="00140C95">
            <w:pPr>
              <w:keepNext/>
              <w:keepLines/>
              <w:spacing w:after="0"/>
              <w:ind w:leftChars="202" w:left="404"/>
              <w:rPr>
                <w:rFonts w:ascii="Arial" w:hAnsi="Arial" w:cs="Arial"/>
                <w:bCs/>
                <w:noProof/>
                <w:sz w:val="18"/>
                <w:szCs w:val="18"/>
              </w:rPr>
            </w:pPr>
            <w:r w:rsidRPr="00D629EF">
              <w:rPr>
                <w:rFonts w:ascii="Arial" w:hAnsi="Arial" w:cs="Arial"/>
                <w:noProof/>
                <w:sz w:val="18"/>
                <w:szCs w:val="18"/>
                <w:lang w:eastAsia="ja-JP"/>
              </w:rPr>
              <w:t>&gt;&gt;&gt;DRB QoS</w:t>
            </w:r>
          </w:p>
        </w:tc>
        <w:tc>
          <w:tcPr>
            <w:tcW w:w="1133" w:type="dxa"/>
            <w:tcBorders>
              <w:top w:val="single" w:sz="4" w:space="0" w:color="auto"/>
              <w:left w:val="single" w:sz="4" w:space="0" w:color="auto"/>
              <w:bottom w:val="single" w:sz="4" w:space="0" w:color="auto"/>
              <w:right w:val="single" w:sz="4" w:space="0" w:color="auto"/>
            </w:tcBorders>
          </w:tcPr>
          <w:p w14:paraId="1F480EE8" w14:textId="77777777" w:rsidR="002D4F98" w:rsidRPr="00D629EF" w:rsidRDefault="002D4F98" w:rsidP="00140C95">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A70AC71" w14:textId="77777777" w:rsidR="002D4F98" w:rsidRPr="00D629EF" w:rsidRDefault="002D4F98"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F943831" w14:textId="77777777" w:rsidR="002D4F98" w:rsidRPr="00D629EF" w:rsidRDefault="002D4F98" w:rsidP="00140C95">
            <w:pPr>
              <w:pStyle w:val="TAL"/>
              <w:rPr>
                <w:snapToGrid w:val="0"/>
                <w:lang w:eastAsia="ja-JP"/>
              </w:rPr>
            </w:pPr>
            <w:r w:rsidRPr="00D629EF">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343C766C" w14:textId="77777777" w:rsidR="002D4F98" w:rsidRPr="00D629EF" w:rsidRDefault="002D4F98" w:rsidP="00140C95">
            <w:pPr>
              <w:pStyle w:val="TAL"/>
              <w:rPr>
                <w:lang w:eastAsia="ja-JP"/>
              </w:rPr>
            </w:pPr>
            <w:r w:rsidRPr="00D629EF">
              <w:rPr>
                <w:rFonts w:cs="Arial"/>
                <w:szCs w:val="18"/>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14:paraId="0E97DB76" w14:textId="77777777" w:rsidR="002D4F98" w:rsidRPr="00D629EF" w:rsidRDefault="002D4F98" w:rsidP="00140C95">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2CB099E" w14:textId="77777777" w:rsidR="002D4F98" w:rsidRPr="00D629EF" w:rsidRDefault="002D4F98" w:rsidP="00140C95">
            <w:pPr>
              <w:pStyle w:val="TAC"/>
              <w:rPr>
                <w:rFonts w:cs="Arial"/>
                <w:szCs w:val="18"/>
                <w:lang w:eastAsia="ja-JP"/>
              </w:rPr>
            </w:pPr>
            <w:r w:rsidRPr="00D629EF">
              <w:rPr>
                <w:rFonts w:cs="Arial"/>
                <w:szCs w:val="18"/>
                <w:lang w:eastAsia="ja-JP"/>
              </w:rPr>
              <w:t>ignore</w:t>
            </w:r>
          </w:p>
        </w:tc>
      </w:tr>
      <w:tr w:rsidR="002D4F98" w:rsidRPr="00D629EF" w14:paraId="26AD50AE" w14:textId="77777777" w:rsidTr="00140C95">
        <w:tc>
          <w:tcPr>
            <w:tcW w:w="2352" w:type="dxa"/>
            <w:tcBorders>
              <w:top w:val="single" w:sz="4" w:space="0" w:color="auto"/>
              <w:left w:val="single" w:sz="4" w:space="0" w:color="auto"/>
              <w:bottom w:val="single" w:sz="4" w:space="0" w:color="auto"/>
              <w:right w:val="single" w:sz="4" w:space="0" w:color="auto"/>
            </w:tcBorders>
          </w:tcPr>
          <w:p w14:paraId="252007B2" w14:textId="77777777" w:rsidR="002D4F98" w:rsidRPr="00D629EF" w:rsidRDefault="002D4F98" w:rsidP="00140C95">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&gt;&gt;&gt;Early Forwarding COUNT Request</w:t>
            </w:r>
          </w:p>
        </w:tc>
        <w:tc>
          <w:tcPr>
            <w:tcW w:w="1133" w:type="dxa"/>
            <w:tcBorders>
              <w:top w:val="single" w:sz="4" w:space="0" w:color="auto"/>
              <w:left w:val="single" w:sz="4" w:space="0" w:color="auto"/>
              <w:bottom w:val="single" w:sz="4" w:space="0" w:color="auto"/>
              <w:right w:val="single" w:sz="4" w:space="0" w:color="auto"/>
            </w:tcBorders>
          </w:tcPr>
          <w:p w14:paraId="58D3F3D5" w14:textId="77777777" w:rsidR="002D4F98" w:rsidRPr="00D629EF" w:rsidRDefault="002D4F98" w:rsidP="00140C95">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63E06BF" w14:textId="77777777" w:rsidR="002D4F98" w:rsidRPr="00D629EF" w:rsidRDefault="002D4F98"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495BB75" w14:textId="77777777" w:rsidR="002D4F98" w:rsidRPr="00D629EF" w:rsidRDefault="002D4F98" w:rsidP="00140C95">
            <w:pPr>
              <w:pStyle w:val="TAL"/>
              <w:rPr>
                <w:rFonts w:cs="Arial"/>
                <w:noProof/>
                <w:szCs w:val="18"/>
                <w:lang w:eastAsia="ja-JP"/>
              </w:rPr>
            </w:pPr>
            <w:r w:rsidRPr="00D629EF">
              <w:rPr>
                <w:noProof/>
                <w:lang w:eastAsia="ja-JP"/>
              </w:rPr>
              <w:t>ENUMERATED (</w:t>
            </w:r>
            <w:r>
              <w:rPr>
                <w:noProof/>
                <w:lang w:eastAsia="ja-JP"/>
              </w:rPr>
              <w:t>First DL count</w:t>
            </w:r>
            <w:r w:rsidRPr="00D629EF">
              <w:rPr>
                <w:noProof/>
                <w:lang w:eastAsia="ja-JP"/>
              </w:rPr>
              <w:t xml:space="preserve">, </w:t>
            </w:r>
            <w:r>
              <w:rPr>
                <w:noProof/>
                <w:lang w:eastAsia="ja-JP"/>
              </w:rPr>
              <w:t xml:space="preserve">DL discarding, </w:t>
            </w:r>
            <w:r w:rsidRPr="00D629EF">
              <w:rPr>
                <w:noProof/>
                <w:lang w:eastAsia="ja-JP"/>
              </w:rPr>
              <w:t>…)</w:t>
            </w:r>
          </w:p>
        </w:tc>
        <w:tc>
          <w:tcPr>
            <w:tcW w:w="1701" w:type="dxa"/>
            <w:tcBorders>
              <w:top w:val="single" w:sz="4" w:space="0" w:color="auto"/>
              <w:left w:val="single" w:sz="4" w:space="0" w:color="auto"/>
              <w:bottom w:val="single" w:sz="4" w:space="0" w:color="auto"/>
              <w:right w:val="single" w:sz="4" w:space="0" w:color="auto"/>
            </w:tcBorders>
          </w:tcPr>
          <w:p w14:paraId="1F454AD4" w14:textId="77777777" w:rsidR="002D4F98" w:rsidRPr="00D629EF" w:rsidRDefault="002D4F98" w:rsidP="00140C95">
            <w:pPr>
              <w:pStyle w:val="TAL"/>
              <w:rPr>
                <w:rFonts w:cs="Arial"/>
                <w:szCs w:val="18"/>
                <w:lang w:eastAsia="ja-JP"/>
              </w:rPr>
            </w:pPr>
            <w:r>
              <w:rPr>
                <w:lang w:eastAsia="ja-JP"/>
              </w:rPr>
              <w:t>R</w:t>
            </w:r>
            <w:r w:rsidRPr="00D629EF">
              <w:rPr>
                <w:lang w:eastAsia="ja-JP"/>
              </w:rPr>
              <w:t>equest</w:t>
            </w:r>
            <w:r>
              <w:rPr>
                <w:lang w:eastAsia="ja-JP"/>
              </w:rPr>
              <w:t>s early data forwarding information from the source gNB-CU-UP</w:t>
            </w:r>
          </w:p>
        </w:tc>
        <w:tc>
          <w:tcPr>
            <w:tcW w:w="1134" w:type="dxa"/>
            <w:tcBorders>
              <w:top w:val="single" w:sz="4" w:space="0" w:color="auto"/>
              <w:left w:val="single" w:sz="4" w:space="0" w:color="auto"/>
              <w:bottom w:val="single" w:sz="4" w:space="0" w:color="auto"/>
              <w:right w:val="single" w:sz="4" w:space="0" w:color="auto"/>
            </w:tcBorders>
          </w:tcPr>
          <w:p w14:paraId="405459E4" w14:textId="77777777" w:rsidR="002D4F98" w:rsidRPr="00D629EF" w:rsidRDefault="002D4F98" w:rsidP="00140C95">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09667A" w14:textId="77777777" w:rsidR="002D4F98" w:rsidRPr="00D629EF" w:rsidRDefault="002D4F98" w:rsidP="00140C95">
            <w:pPr>
              <w:pStyle w:val="TAC"/>
              <w:rPr>
                <w:rFonts w:cs="Arial"/>
                <w:szCs w:val="18"/>
                <w:lang w:eastAsia="ja-JP"/>
              </w:rPr>
            </w:pPr>
            <w:r>
              <w:rPr>
                <w:rFonts w:cs="Arial"/>
                <w:szCs w:val="18"/>
                <w:lang w:eastAsia="ja-JP"/>
              </w:rPr>
              <w:t>reject</w:t>
            </w:r>
          </w:p>
        </w:tc>
      </w:tr>
      <w:tr w:rsidR="002D4F98" w:rsidRPr="00D629EF" w14:paraId="2F66E764" w14:textId="77777777" w:rsidTr="00140C95">
        <w:tc>
          <w:tcPr>
            <w:tcW w:w="2352" w:type="dxa"/>
            <w:tcBorders>
              <w:top w:val="single" w:sz="4" w:space="0" w:color="auto"/>
              <w:left w:val="single" w:sz="4" w:space="0" w:color="auto"/>
              <w:bottom w:val="single" w:sz="4" w:space="0" w:color="auto"/>
              <w:right w:val="single" w:sz="4" w:space="0" w:color="auto"/>
            </w:tcBorders>
          </w:tcPr>
          <w:p w14:paraId="61FCEE83" w14:textId="77777777" w:rsidR="002D4F98" w:rsidRDefault="002D4F98" w:rsidP="00140C95">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&gt;&gt;&gt;Early Forwarding COUNT Information</w:t>
            </w:r>
          </w:p>
        </w:tc>
        <w:tc>
          <w:tcPr>
            <w:tcW w:w="1133" w:type="dxa"/>
            <w:tcBorders>
              <w:top w:val="single" w:sz="4" w:space="0" w:color="auto"/>
              <w:left w:val="single" w:sz="4" w:space="0" w:color="auto"/>
              <w:bottom w:val="single" w:sz="4" w:space="0" w:color="auto"/>
              <w:right w:val="single" w:sz="4" w:space="0" w:color="auto"/>
            </w:tcBorders>
          </w:tcPr>
          <w:p w14:paraId="3F57067C" w14:textId="77777777" w:rsidR="002D4F98" w:rsidRDefault="002D4F98" w:rsidP="00140C95">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8A0964C" w14:textId="77777777" w:rsidR="002D4F98" w:rsidRPr="00D629EF" w:rsidRDefault="002D4F98"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3B28D85" w14:textId="77777777" w:rsidR="002D4F98" w:rsidRPr="00D629EF" w:rsidRDefault="002D4F98" w:rsidP="00140C95">
            <w:pPr>
              <w:pStyle w:val="TAL"/>
              <w:rPr>
                <w:noProof/>
                <w:lang w:eastAsia="ja-JP"/>
              </w:rPr>
            </w:pPr>
            <w:r>
              <w:rPr>
                <w:rFonts w:cs="Arial"/>
                <w:noProof/>
                <w:szCs w:val="18"/>
                <w:lang w:eastAsia="ja-JP"/>
              </w:rPr>
              <w:t>9.3.1.92</w:t>
            </w:r>
          </w:p>
        </w:tc>
        <w:tc>
          <w:tcPr>
            <w:tcW w:w="1701" w:type="dxa"/>
            <w:tcBorders>
              <w:top w:val="single" w:sz="4" w:space="0" w:color="auto"/>
              <w:left w:val="single" w:sz="4" w:space="0" w:color="auto"/>
              <w:bottom w:val="single" w:sz="4" w:space="0" w:color="auto"/>
              <w:right w:val="single" w:sz="4" w:space="0" w:color="auto"/>
            </w:tcBorders>
          </w:tcPr>
          <w:p w14:paraId="43EBEBBA" w14:textId="77777777" w:rsidR="002D4F98" w:rsidRDefault="002D4F98" w:rsidP="00140C95">
            <w:pPr>
              <w:pStyle w:val="TAL"/>
              <w:rPr>
                <w:lang w:eastAsia="ja-JP"/>
              </w:rPr>
            </w:pPr>
            <w:r w:rsidRPr="00D629EF">
              <w:rPr>
                <w:lang w:eastAsia="ja-JP"/>
              </w:rPr>
              <w:t>Provides</w:t>
            </w:r>
            <w:r>
              <w:rPr>
                <w:lang w:eastAsia="ja-JP"/>
              </w:rPr>
              <w:t xml:space="preserve"> early data forwarding information</w:t>
            </w:r>
            <w:r>
              <w:rPr>
                <w:lang w:val="en-US" w:eastAsia="ja-JP"/>
              </w:rPr>
              <w:t xml:space="preserve"> </w:t>
            </w:r>
            <w:r w:rsidRPr="00D629EF">
              <w:rPr>
                <w:lang w:eastAsia="ja-JP"/>
              </w:rPr>
              <w:t>to the target gNB-CU-UP.</w:t>
            </w:r>
          </w:p>
        </w:tc>
        <w:tc>
          <w:tcPr>
            <w:tcW w:w="1134" w:type="dxa"/>
            <w:tcBorders>
              <w:top w:val="single" w:sz="4" w:space="0" w:color="auto"/>
              <w:left w:val="single" w:sz="4" w:space="0" w:color="auto"/>
              <w:bottom w:val="single" w:sz="4" w:space="0" w:color="auto"/>
              <w:right w:val="single" w:sz="4" w:space="0" w:color="auto"/>
            </w:tcBorders>
          </w:tcPr>
          <w:p w14:paraId="4CBF1231" w14:textId="77777777" w:rsidR="002D4F98" w:rsidRDefault="002D4F98" w:rsidP="00140C95">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29B08D" w14:textId="77777777" w:rsidR="002D4F98" w:rsidRDefault="002D4F98" w:rsidP="00140C95">
            <w:pPr>
              <w:pStyle w:val="TAC"/>
              <w:rPr>
                <w:rFonts w:cs="Arial"/>
                <w:szCs w:val="18"/>
                <w:lang w:eastAsia="ja-JP"/>
              </w:rPr>
            </w:pPr>
            <w:r>
              <w:rPr>
                <w:rFonts w:cs="Arial"/>
                <w:szCs w:val="18"/>
                <w:lang w:eastAsia="ja-JP"/>
              </w:rPr>
              <w:t>reject</w:t>
            </w:r>
          </w:p>
        </w:tc>
      </w:tr>
      <w:tr w:rsidR="002D4F98" w:rsidRPr="00D629EF" w14:paraId="12E21D65" w14:textId="77777777" w:rsidTr="00140C95">
        <w:tc>
          <w:tcPr>
            <w:tcW w:w="2352" w:type="dxa"/>
            <w:tcBorders>
              <w:top w:val="single" w:sz="4" w:space="0" w:color="auto"/>
              <w:left w:val="single" w:sz="4" w:space="0" w:color="auto"/>
              <w:bottom w:val="single" w:sz="4" w:space="0" w:color="auto"/>
              <w:right w:val="single" w:sz="4" w:space="0" w:color="auto"/>
            </w:tcBorders>
          </w:tcPr>
          <w:p w14:paraId="19C7BCD3" w14:textId="77777777" w:rsidR="002D4F98" w:rsidRDefault="002D4F98" w:rsidP="00140C95">
            <w:pPr>
              <w:pStyle w:val="TAL"/>
              <w:ind w:leftChars="202" w:left="404"/>
              <w:rPr>
                <w:noProof/>
                <w:lang w:eastAsia="ja-JP"/>
              </w:rPr>
            </w:pPr>
            <w:r>
              <w:rPr>
                <w:noProof/>
                <w:lang w:eastAsia="en-GB"/>
              </w:rPr>
              <w:t>&gt;&gt;&gt;DAPS Request Information</w:t>
            </w:r>
          </w:p>
        </w:tc>
        <w:tc>
          <w:tcPr>
            <w:tcW w:w="1133" w:type="dxa"/>
            <w:tcBorders>
              <w:top w:val="single" w:sz="4" w:space="0" w:color="auto"/>
              <w:left w:val="single" w:sz="4" w:space="0" w:color="auto"/>
              <w:bottom w:val="single" w:sz="4" w:space="0" w:color="auto"/>
              <w:right w:val="single" w:sz="4" w:space="0" w:color="auto"/>
            </w:tcBorders>
          </w:tcPr>
          <w:p w14:paraId="1EA3A7CC" w14:textId="77777777" w:rsidR="002D4F98" w:rsidRDefault="002D4F98" w:rsidP="00140C95">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768F8FB" w14:textId="77777777" w:rsidR="002D4F98" w:rsidRPr="00D629EF" w:rsidRDefault="002D4F98"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1246DAE" w14:textId="77777777" w:rsidR="002D4F98" w:rsidRDefault="002D4F98" w:rsidP="00140C95">
            <w:pPr>
              <w:pStyle w:val="TAL"/>
              <w:rPr>
                <w:rFonts w:cs="Arial"/>
                <w:noProof/>
                <w:szCs w:val="18"/>
                <w:lang w:eastAsia="ja-JP"/>
              </w:rPr>
            </w:pPr>
            <w:r>
              <w:rPr>
                <w:rFonts w:cs="Arial"/>
                <w:noProof/>
                <w:szCs w:val="18"/>
                <w:lang w:eastAsia="ja-JP"/>
              </w:rPr>
              <w:t>9.3.1.</w:t>
            </w:r>
            <w:r>
              <w:rPr>
                <w:rFonts w:cs="Arial" w:hint="eastAsia"/>
                <w:noProof/>
                <w:szCs w:val="18"/>
                <w:lang w:eastAsia="zh-CN"/>
              </w:rPr>
              <w:t>91</w:t>
            </w:r>
          </w:p>
        </w:tc>
        <w:tc>
          <w:tcPr>
            <w:tcW w:w="1701" w:type="dxa"/>
            <w:tcBorders>
              <w:top w:val="single" w:sz="4" w:space="0" w:color="auto"/>
              <w:left w:val="single" w:sz="4" w:space="0" w:color="auto"/>
              <w:bottom w:val="single" w:sz="4" w:space="0" w:color="auto"/>
              <w:right w:val="single" w:sz="4" w:space="0" w:color="auto"/>
            </w:tcBorders>
          </w:tcPr>
          <w:p w14:paraId="4D908467" w14:textId="77777777" w:rsidR="002D4F98" w:rsidRPr="00D629EF" w:rsidRDefault="002D4F98" w:rsidP="00140C95">
            <w:pPr>
              <w:pStyle w:val="TAL"/>
              <w:rPr>
                <w:lang w:eastAsia="ja-JP"/>
              </w:rPr>
            </w:pPr>
            <w:r w:rsidRPr="008D2407">
              <w:rPr>
                <w:lang w:eastAsia="ja-JP"/>
              </w:rPr>
              <w:t>Used to request intra-gNB-CU-UP DAPS HO</w:t>
            </w:r>
          </w:p>
        </w:tc>
        <w:tc>
          <w:tcPr>
            <w:tcW w:w="1134" w:type="dxa"/>
            <w:tcBorders>
              <w:top w:val="single" w:sz="4" w:space="0" w:color="auto"/>
              <w:left w:val="single" w:sz="4" w:space="0" w:color="auto"/>
              <w:bottom w:val="single" w:sz="4" w:space="0" w:color="auto"/>
              <w:right w:val="single" w:sz="4" w:space="0" w:color="auto"/>
            </w:tcBorders>
          </w:tcPr>
          <w:p w14:paraId="3C34353D" w14:textId="77777777" w:rsidR="002D4F98" w:rsidRDefault="002D4F98" w:rsidP="00140C95">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EB4C7D" w14:textId="77777777" w:rsidR="002D4F98" w:rsidRDefault="002D4F98" w:rsidP="00140C95">
            <w:pPr>
              <w:pStyle w:val="TAC"/>
              <w:rPr>
                <w:rFonts w:cs="Arial"/>
                <w:szCs w:val="18"/>
                <w:lang w:eastAsia="ja-JP"/>
              </w:rPr>
            </w:pPr>
            <w:r>
              <w:rPr>
                <w:rFonts w:cs="Arial"/>
                <w:szCs w:val="18"/>
                <w:lang w:eastAsia="ja-JP"/>
              </w:rPr>
              <w:t>ignore</w:t>
            </w:r>
          </w:p>
        </w:tc>
      </w:tr>
      <w:tr w:rsidR="002D4F98" w:rsidRPr="00D629EF" w14:paraId="321D8867" w14:textId="77777777" w:rsidTr="00140C95">
        <w:tc>
          <w:tcPr>
            <w:tcW w:w="2352" w:type="dxa"/>
            <w:tcBorders>
              <w:top w:val="single" w:sz="4" w:space="0" w:color="auto"/>
              <w:left w:val="single" w:sz="4" w:space="0" w:color="auto"/>
              <w:bottom w:val="single" w:sz="4" w:space="0" w:color="auto"/>
              <w:right w:val="single" w:sz="4" w:space="0" w:color="auto"/>
            </w:tcBorders>
          </w:tcPr>
          <w:p w14:paraId="078E7832" w14:textId="77777777" w:rsidR="002D4F98" w:rsidRDefault="002D4F98" w:rsidP="00140C95">
            <w:pPr>
              <w:pStyle w:val="TAL"/>
              <w:ind w:leftChars="202" w:left="404"/>
              <w:rPr>
                <w:noProof/>
                <w:lang w:eastAsia="en-GB"/>
              </w:rPr>
            </w:pPr>
            <w:r w:rsidRPr="00AA182D">
              <w:rPr>
                <w:noProof/>
                <w:lang w:eastAsia="en-GB"/>
              </w:rPr>
              <w:t>&gt;&gt;&gt;Early Data Forwarding Indicator</w:t>
            </w:r>
          </w:p>
        </w:tc>
        <w:tc>
          <w:tcPr>
            <w:tcW w:w="1133" w:type="dxa"/>
            <w:tcBorders>
              <w:top w:val="single" w:sz="4" w:space="0" w:color="auto"/>
              <w:left w:val="single" w:sz="4" w:space="0" w:color="auto"/>
              <w:bottom w:val="single" w:sz="4" w:space="0" w:color="auto"/>
              <w:right w:val="single" w:sz="4" w:space="0" w:color="auto"/>
            </w:tcBorders>
          </w:tcPr>
          <w:p w14:paraId="7FA5DB18" w14:textId="77777777" w:rsidR="002D4F98" w:rsidRDefault="002D4F98" w:rsidP="00140C95">
            <w:pPr>
              <w:pStyle w:val="TAL"/>
              <w:rPr>
                <w:rFonts w:cs="Arial"/>
                <w:szCs w:val="18"/>
                <w:lang w:eastAsia="ja-JP"/>
              </w:rPr>
            </w:pPr>
            <w:r>
              <w:rPr>
                <w:rFonts w:cs="Arial" w:hint="eastAsia"/>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8D32C1F" w14:textId="77777777" w:rsidR="002D4F98" w:rsidRPr="00D629EF" w:rsidRDefault="002D4F98"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850533C" w14:textId="77777777" w:rsidR="002D4F98" w:rsidRDefault="002D4F98" w:rsidP="00140C95">
            <w:pPr>
              <w:pStyle w:val="TAL"/>
              <w:rPr>
                <w:rFonts w:cs="Arial"/>
                <w:noProof/>
                <w:szCs w:val="18"/>
                <w:lang w:eastAsia="ja-JP"/>
              </w:rPr>
            </w:pPr>
            <w:r w:rsidRPr="00AA182D">
              <w:rPr>
                <w:rFonts w:cs="Arial"/>
                <w:noProof/>
                <w:szCs w:val="18"/>
                <w:lang w:eastAsia="ja-JP"/>
              </w:rPr>
              <w:t>ENUMERATED (stop, …)</w:t>
            </w:r>
          </w:p>
        </w:tc>
        <w:tc>
          <w:tcPr>
            <w:tcW w:w="1701" w:type="dxa"/>
            <w:tcBorders>
              <w:top w:val="single" w:sz="4" w:space="0" w:color="auto"/>
              <w:left w:val="single" w:sz="4" w:space="0" w:color="auto"/>
              <w:bottom w:val="single" w:sz="4" w:space="0" w:color="auto"/>
              <w:right w:val="single" w:sz="4" w:space="0" w:color="auto"/>
            </w:tcBorders>
          </w:tcPr>
          <w:p w14:paraId="3C962AEB" w14:textId="77777777" w:rsidR="002D4F98" w:rsidRPr="008D2407" w:rsidRDefault="002D4F98"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7F9589A" w14:textId="77777777" w:rsidR="002D4F98" w:rsidRDefault="002D4F98" w:rsidP="00140C95">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C906FA" w14:textId="77777777" w:rsidR="002D4F98" w:rsidRDefault="002D4F98" w:rsidP="00140C95">
            <w:pPr>
              <w:pStyle w:val="TAC"/>
              <w:rPr>
                <w:rFonts w:cs="Arial"/>
                <w:szCs w:val="18"/>
                <w:lang w:eastAsia="ja-JP"/>
              </w:rPr>
            </w:pPr>
            <w:r>
              <w:rPr>
                <w:rFonts w:cs="Arial"/>
                <w:szCs w:val="18"/>
                <w:lang w:eastAsia="ja-JP"/>
              </w:rPr>
              <w:t>ignore</w:t>
            </w:r>
          </w:p>
        </w:tc>
      </w:tr>
      <w:tr w:rsidR="002D4F98" w:rsidRPr="00D629EF" w14:paraId="3463B66E" w14:textId="77777777" w:rsidTr="00140C95">
        <w:tc>
          <w:tcPr>
            <w:tcW w:w="2352" w:type="dxa"/>
            <w:tcBorders>
              <w:top w:val="single" w:sz="4" w:space="0" w:color="auto"/>
              <w:left w:val="single" w:sz="4" w:space="0" w:color="auto"/>
              <w:bottom w:val="single" w:sz="4" w:space="0" w:color="auto"/>
              <w:right w:val="single" w:sz="4" w:space="0" w:color="auto"/>
            </w:tcBorders>
          </w:tcPr>
          <w:p w14:paraId="32069A41" w14:textId="77777777" w:rsidR="002D4F98" w:rsidRPr="00AA182D" w:rsidRDefault="002D4F98" w:rsidP="00140C95">
            <w:pPr>
              <w:pStyle w:val="TAL"/>
              <w:ind w:leftChars="202" w:left="404"/>
              <w:rPr>
                <w:noProof/>
                <w:lang w:eastAsia="en-GB"/>
              </w:rPr>
            </w:pPr>
            <w:r w:rsidRPr="00D629EF">
              <w:rPr>
                <w:rFonts w:cs="Arial"/>
                <w:noProof/>
                <w:szCs w:val="18"/>
                <w:lang w:eastAsia="ja-JP"/>
              </w:rPr>
              <w:t>&gt;&gt;&gt;</w:t>
            </w:r>
            <w:r>
              <w:rPr>
                <w:rFonts w:cs="Arial"/>
                <w:noProof/>
                <w:szCs w:val="18"/>
                <w:lang w:eastAsia="ja-JP"/>
              </w:rPr>
              <w:t>PDCP COUNT Reset</w:t>
            </w:r>
          </w:p>
        </w:tc>
        <w:tc>
          <w:tcPr>
            <w:tcW w:w="1133" w:type="dxa"/>
            <w:tcBorders>
              <w:top w:val="single" w:sz="4" w:space="0" w:color="auto"/>
              <w:left w:val="single" w:sz="4" w:space="0" w:color="auto"/>
              <w:bottom w:val="single" w:sz="4" w:space="0" w:color="auto"/>
              <w:right w:val="single" w:sz="4" w:space="0" w:color="auto"/>
            </w:tcBorders>
          </w:tcPr>
          <w:p w14:paraId="42588A5A" w14:textId="77777777" w:rsidR="002D4F98" w:rsidRDefault="002D4F98" w:rsidP="00140C95">
            <w:pPr>
              <w:pStyle w:val="TAL"/>
              <w:rPr>
                <w:rFonts w:cs="Arial"/>
                <w:szCs w:val="18"/>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9C07742" w14:textId="77777777" w:rsidR="002D4F98" w:rsidRPr="00D629EF" w:rsidRDefault="002D4F98"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7AC13A4" w14:textId="77777777" w:rsidR="002D4F98" w:rsidRPr="00AA182D" w:rsidRDefault="002D4F98" w:rsidP="00140C95">
            <w:pPr>
              <w:pStyle w:val="TAL"/>
              <w:rPr>
                <w:rFonts w:cs="Arial"/>
                <w:noProof/>
                <w:szCs w:val="18"/>
                <w:lang w:eastAsia="ja-JP"/>
              </w:rPr>
            </w:pPr>
            <w:r w:rsidRPr="00DE1130">
              <w:rPr>
                <w:noProof/>
                <w:lang w:eastAsia="ja-JP"/>
              </w:rPr>
              <w:t>ENUMERATED (True, …)</w:t>
            </w:r>
          </w:p>
        </w:tc>
        <w:tc>
          <w:tcPr>
            <w:tcW w:w="1701" w:type="dxa"/>
            <w:tcBorders>
              <w:top w:val="single" w:sz="4" w:space="0" w:color="auto"/>
              <w:left w:val="single" w:sz="4" w:space="0" w:color="auto"/>
              <w:bottom w:val="single" w:sz="4" w:space="0" w:color="auto"/>
              <w:right w:val="single" w:sz="4" w:space="0" w:color="auto"/>
            </w:tcBorders>
          </w:tcPr>
          <w:p w14:paraId="2F7A4D4D" w14:textId="77777777" w:rsidR="002D4F98" w:rsidRPr="008D2407" w:rsidRDefault="002D4F98" w:rsidP="00140C95">
            <w:pPr>
              <w:pStyle w:val="TAL"/>
              <w:rPr>
                <w:lang w:eastAsia="ja-JP"/>
              </w:rPr>
            </w:pPr>
            <w:r w:rsidRPr="00D61E4C">
              <w:t>Used for intra-gNB-CU-UP HO with full configuration</w:t>
            </w:r>
          </w:p>
        </w:tc>
        <w:tc>
          <w:tcPr>
            <w:tcW w:w="1134" w:type="dxa"/>
            <w:tcBorders>
              <w:top w:val="single" w:sz="4" w:space="0" w:color="auto"/>
              <w:left w:val="single" w:sz="4" w:space="0" w:color="auto"/>
              <w:bottom w:val="single" w:sz="4" w:space="0" w:color="auto"/>
              <w:right w:val="single" w:sz="4" w:space="0" w:color="auto"/>
            </w:tcBorders>
          </w:tcPr>
          <w:p w14:paraId="01F44AD5" w14:textId="77777777" w:rsidR="002D4F98" w:rsidRDefault="002D4F98" w:rsidP="00140C95">
            <w:pPr>
              <w:pStyle w:val="TAC"/>
              <w:rPr>
                <w:rFonts w:cs="Arial"/>
                <w:szCs w:val="18"/>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3E78847" w14:textId="77777777" w:rsidR="002D4F98" w:rsidRDefault="002D4F98" w:rsidP="00140C95">
            <w:pPr>
              <w:pStyle w:val="TAC"/>
              <w:rPr>
                <w:rFonts w:cs="Arial"/>
                <w:szCs w:val="18"/>
                <w:lang w:eastAsia="ja-JP"/>
              </w:rPr>
            </w:pPr>
            <w:r>
              <w:rPr>
                <w:lang w:eastAsia="ja-JP"/>
              </w:rPr>
              <w:t>reject</w:t>
            </w:r>
          </w:p>
        </w:tc>
      </w:tr>
      <w:tr w:rsidR="002D4F98" w:rsidRPr="00D629EF" w14:paraId="2C32A9C6"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705A7200" w14:textId="77777777" w:rsidR="002D4F98" w:rsidRPr="00D629EF" w:rsidRDefault="002D4F98" w:rsidP="00140C95">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Remove List</w:t>
            </w:r>
          </w:p>
        </w:tc>
        <w:tc>
          <w:tcPr>
            <w:tcW w:w="1133" w:type="dxa"/>
            <w:tcBorders>
              <w:top w:val="single" w:sz="4" w:space="0" w:color="auto"/>
              <w:left w:val="single" w:sz="4" w:space="0" w:color="auto"/>
              <w:bottom w:val="single" w:sz="4" w:space="0" w:color="auto"/>
              <w:right w:val="single" w:sz="4" w:space="0" w:color="auto"/>
            </w:tcBorders>
          </w:tcPr>
          <w:p w14:paraId="58D4543F" w14:textId="77777777" w:rsidR="002D4F98" w:rsidRPr="00D629EF" w:rsidRDefault="002D4F98" w:rsidP="00140C95">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4B0E49A" w14:textId="77777777" w:rsidR="002D4F98" w:rsidRPr="00D629EF" w:rsidRDefault="002D4F98" w:rsidP="00140C95">
            <w:pPr>
              <w:pStyle w:val="TAL"/>
              <w:rPr>
                <w:i/>
                <w:noProof/>
                <w:lang w:eastAsia="ja-JP"/>
              </w:rPr>
            </w:pPr>
            <w:r w:rsidRPr="00D629EF">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713EE17A" w14:textId="77777777" w:rsidR="002D4F98" w:rsidRPr="00D629EF" w:rsidRDefault="002D4F98" w:rsidP="00140C95">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145CF6FD" w14:textId="77777777" w:rsidR="002D4F98" w:rsidRPr="00D629EF" w:rsidRDefault="002D4F98"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D7C1084" w14:textId="77777777" w:rsidR="002D4F98" w:rsidRPr="00D629EF" w:rsidRDefault="002D4F98"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B92722B" w14:textId="77777777" w:rsidR="002D4F98" w:rsidRPr="00D629EF" w:rsidRDefault="002D4F98" w:rsidP="00140C95">
            <w:pPr>
              <w:pStyle w:val="TAC"/>
              <w:rPr>
                <w:lang w:eastAsia="ja-JP"/>
              </w:rPr>
            </w:pPr>
            <w:r w:rsidRPr="00D629EF">
              <w:rPr>
                <w:lang w:eastAsia="ja-JP"/>
              </w:rPr>
              <w:t>-</w:t>
            </w:r>
          </w:p>
        </w:tc>
      </w:tr>
      <w:tr w:rsidR="002D4F98" w:rsidRPr="00D629EF" w14:paraId="0A746B2D"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2EA7D5B7" w14:textId="77777777" w:rsidR="002D4F98" w:rsidRPr="00D629EF" w:rsidRDefault="002D4F98" w:rsidP="00140C95">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Remove Item </w:t>
            </w:r>
          </w:p>
        </w:tc>
        <w:tc>
          <w:tcPr>
            <w:tcW w:w="1133" w:type="dxa"/>
            <w:tcBorders>
              <w:top w:val="single" w:sz="4" w:space="0" w:color="auto"/>
              <w:left w:val="single" w:sz="4" w:space="0" w:color="auto"/>
              <w:bottom w:val="single" w:sz="4" w:space="0" w:color="auto"/>
              <w:right w:val="single" w:sz="4" w:space="0" w:color="auto"/>
            </w:tcBorders>
          </w:tcPr>
          <w:p w14:paraId="77BE9D93" w14:textId="77777777" w:rsidR="002D4F98" w:rsidRPr="00D629EF" w:rsidRDefault="002D4F98" w:rsidP="00140C95">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6B01745" w14:textId="77777777" w:rsidR="002D4F98" w:rsidRPr="00D629EF" w:rsidRDefault="002D4F98" w:rsidP="00140C95">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0C79B079" w14:textId="77777777" w:rsidR="002D4F98" w:rsidRPr="00D629EF" w:rsidRDefault="002D4F98" w:rsidP="00140C95">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373D5D8" w14:textId="77777777" w:rsidR="002D4F98" w:rsidRPr="00D629EF" w:rsidRDefault="002D4F98"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DDF88AC" w14:textId="77777777" w:rsidR="002D4F98" w:rsidRPr="00D629EF" w:rsidRDefault="002D4F98"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38B1A16" w14:textId="77777777" w:rsidR="002D4F98" w:rsidRPr="00D629EF" w:rsidRDefault="002D4F98" w:rsidP="00140C95">
            <w:pPr>
              <w:pStyle w:val="TAC"/>
              <w:rPr>
                <w:lang w:eastAsia="ja-JP"/>
              </w:rPr>
            </w:pPr>
            <w:r w:rsidRPr="00D629EF">
              <w:rPr>
                <w:lang w:eastAsia="ja-JP"/>
              </w:rPr>
              <w:t>-</w:t>
            </w:r>
          </w:p>
        </w:tc>
      </w:tr>
      <w:tr w:rsidR="002D4F98" w:rsidRPr="00D629EF" w14:paraId="3EF7C62A"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2F406521" w14:textId="77777777" w:rsidR="002D4F98" w:rsidRPr="00D629EF" w:rsidRDefault="002D4F98" w:rsidP="00140C95">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54747D47" w14:textId="77777777" w:rsidR="002D4F98" w:rsidRPr="00D629EF" w:rsidRDefault="002D4F98" w:rsidP="00140C95">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3F6E1EA" w14:textId="77777777" w:rsidR="002D4F98" w:rsidRPr="00D629EF" w:rsidRDefault="002D4F98"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1458EAD" w14:textId="77777777" w:rsidR="002D4F98" w:rsidRPr="00D629EF" w:rsidRDefault="002D4F98" w:rsidP="00140C95">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647F2CF5" w14:textId="77777777" w:rsidR="002D4F98" w:rsidRPr="00D629EF" w:rsidRDefault="002D4F98"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DEC8FFD" w14:textId="77777777" w:rsidR="002D4F98" w:rsidRPr="00D629EF" w:rsidRDefault="002D4F98"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75CD22B" w14:textId="77777777" w:rsidR="002D4F98" w:rsidRPr="00D629EF" w:rsidRDefault="002D4F98" w:rsidP="00140C95">
            <w:pPr>
              <w:pStyle w:val="TAC"/>
              <w:rPr>
                <w:lang w:eastAsia="ja-JP"/>
              </w:rPr>
            </w:pPr>
            <w:r w:rsidRPr="00D629EF">
              <w:rPr>
                <w:lang w:eastAsia="ja-JP"/>
              </w:rPr>
              <w:t>-</w:t>
            </w:r>
          </w:p>
        </w:tc>
      </w:tr>
      <w:tr w:rsidR="002D4F98" w:rsidRPr="00D629EF" w14:paraId="4316E30A" w14:textId="77777777" w:rsidTr="00140C95">
        <w:tc>
          <w:tcPr>
            <w:tcW w:w="2352" w:type="dxa"/>
            <w:tcBorders>
              <w:top w:val="single" w:sz="4" w:space="0" w:color="auto"/>
              <w:left w:val="single" w:sz="4" w:space="0" w:color="auto"/>
              <w:bottom w:val="single" w:sz="4" w:space="0" w:color="auto"/>
              <w:right w:val="single" w:sz="4" w:space="0" w:color="auto"/>
            </w:tcBorders>
          </w:tcPr>
          <w:p w14:paraId="427A0D8D" w14:textId="77777777" w:rsidR="002D4F98" w:rsidRPr="00D629EF" w:rsidRDefault="002D4F98" w:rsidP="00140C95">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&gt;S-NSSAI</w:t>
            </w:r>
          </w:p>
        </w:tc>
        <w:tc>
          <w:tcPr>
            <w:tcW w:w="1133" w:type="dxa"/>
            <w:tcBorders>
              <w:top w:val="single" w:sz="4" w:space="0" w:color="auto"/>
              <w:left w:val="single" w:sz="4" w:space="0" w:color="auto"/>
              <w:bottom w:val="single" w:sz="4" w:space="0" w:color="auto"/>
              <w:right w:val="single" w:sz="4" w:space="0" w:color="auto"/>
            </w:tcBorders>
          </w:tcPr>
          <w:p w14:paraId="5F66C153" w14:textId="77777777" w:rsidR="002D4F98" w:rsidRPr="00D629EF" w:rsidRDefault="002D4F98" w:rsidP="00140C95">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4136499" w14:textId="77777777" w:rsidR="002D4F98" w:rsidRPr="00D629EF" w:rsidRDefault="002D4F98"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706F415" w14:textId="77777777" w:rsidR="002D4F98" w:rsidRPr="00D629EF" w:rsidRDefault="002D4F98" w:rsidP="00140C95">
            <w:pPr>
              <w:pStyle w:val="TAL"/>
              <w:rPr>
                <w:noProof/>
                <w:lang w:eastAsia="ja-JP"/>
              </w:rPr>
            </w:pPr>
            <w:r w:rsidRPr="00D629EF">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14:paraId="60CEB3CD" w14:textId="77777777" w:rsidR="002D4F98" w:rsidRPr="00D629EF" w:rsidRDefault="002D4F98"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4D4A825" w14:textId="77777777" w:rsidR="002D4F98" w:rsidRPr="00D629EF" w:rsidRDefault="002D4F98" w:rsidP="00140C95">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438A21" w14:textId="77777777" w:rsidR="002D4F98" w:rsidRPr="00D629EF" w:rsidRDefault="002D4F98" w:rsidP="00140C95">
            <w:pPr>
              <w:pStyle w:val="TAC"/>
              <w:rPr>
                <w:lang w:eastAsia="ja-JP"/>
              </w:rPr>
            </w:pPr>
            <w:r w:rsidRPr="00D629EF">
              <w:rPr>
                <w:lang w:eastAsia="ja-JP"/>
              </w:rPr>
              <w:t>reject</w:t>
            </w:r>
          </w:p>
        </w:tc>
      </w:tr>
      <w:tr w:rsidR="002D4F98" w:rsidRPr="00D629EF" w14:paraId="2CFF50BC" w14:textId="77777777" w:rsidTr="00140C95">
        <w:tc>
          <w:tcPr>
            <w:tcW w:w="2352" w:type="dxa"/>
            <w:tcBorders>
              <w:top w:val="single" w:sz="4" w:space="0" w:color="auto"/>
              <w:left w:val="single" w:sz="4" w:space="0" w:color="auto"/>
              <w:bottom w:val="single" w:sz="4" w:space="0" w:color="auto"/>
              <w:right w:val="single" w:sz="4" w:space="0" w:color="auto"/>
            </w:tcBorders>
          </w:tcPr>
          <w:p w14:paraId="6010C24F" w14:textId="77777777" w:rsidR="002D4F98" w:rsidRPr="00D629EF" w:rsidRDefault="002D4F98" w:rsidP="00140C95">
            <w:pPr>
              <w:keepNext/>
              <w:keepLines/>
              <w:spacing w:after="0"/>
              <w:ind w:leftChars="60" w:left="120"/>
              <w:rPr>
                <w:rFonts w:ascii="Arial" w:hAnsi="Arial" w:cs="Arial"/>
                <w:noProof/>
                <w:sz w:val="18"/>
                <w:szCs w:val="18"/>
                <w:lang w:eastAsia="ja-JP"/>
              </w:rPr>
            </w:pPr>
            <w:r>
              <w:rPr>
                <w:rFonts w:ascii="Arial" w:hAnsi="Arial" w:cs="Arial"/>
                <w:sz w:val="18"/>
                <w:szCs w:val="18"/>
                <w:lang w:eastAsia="ja-JP"/>
              </w:rPr>
              <w:t>&gt;Redundant NG UL UP Transport Layer Information</w:t>
            </w:r>
          </w:p>
        </w:tc>
        <w:tc>
          <w:tcPr>
            <w:tcW w:w="1133" w:type="dxa"/>
            <w:tcBorders>
              <w:top w:val="single" w:sz="4" w:space="0" w:color="auto"/>
              <w:left w:val="single" w:sz="4" w:space="0" w:color="auto"/>
              <w:bottom w:val="single" w:sz="4" w:space="0" w:color="auto"/>
              <w:right w:val="single" w:sz="4" w:space="0" w:color="auto"/>
            </w:tcBorders>
          </w:tcPr>
          <w:p w14:paraId="7DFB3C11" w14:textId="77777777" w:rsidR="002D4F98" w:rsidRPr="00D629EF" w:rsidRDefault="002D4F98" w:rsidP="00140C95">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A3C638B" w14:textId="77777777" w:rsidR="002D4F98" w:rsidRPr="00D629EF" w:rsidRDefault="002D4F98"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9C39FA3" w14:textId="77777777" w:rsidR="002D4F98" w:rsidRDefault="002D4F98" w:rsidP="00140C95">
            <w:pPr>
              <w:pStyle w:val="TAL"/>
              <w:rPr>
                <w:lang w:eastAsia="ja-JP"/>
              </w:rPr>
            </w:pPr>
            <w:r>
              <w:rPr>
                <w:lang w:eastAsia="ja-JP"/>
              </w:rPr>
              <w:t>UP Transport Layer Information</w:t>
            </w:r>
          </w:p>
          <w:p w14:paraId="10D02FBF" w14:textId="77777777" w:rsidR="002D4F98" w:rsidRPr="00D629EF" w:rsidRDefault="002D4F98" w:rsidP="00140C95">
            <w:pPr>
              <w:pStyle w:val="TAL"/>
              <w:rPr>
                <w:noProof/>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1DC46BB6" w14:textId="77777777" w:rsidR="002D4F98" w:rsidRPr="00D629EF" w:rsidRDefault="002D4F98"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364D6DF" w14:textId="77777777" w:rsidR="002D4F98" w:rsidRPr="00D629EF" w:rsidRDefault="002D4F98" w:rsidP="00140C95">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E93F3DE" w14:textId="77777777" w:rsidR="002D4F98" w:rsidRPr="00D629EF" w:rsidRDefault="002D4F98" w:rsidP="00140C95">
            <w:pPr>
              <w:pStyle w:val="TAC"/>
              <w:rPr>
                <w:lang w:eastAsia="ja-JP"/>
              </w:rPr>
            </w:pPr>
            <w:r>
              <w:rPr>
                <w:lang w:eastAsia="ja-JP"/>
              </w:rPr>
              <w:t>ignore</w:t>
            </w:r>
          </w:p>
        </w:tc>
      </w:tr>
      <w:tr w:rsidR="002D4F98" w:rsidRPr="00D629EF" w14:paraId="4D5FDB06" w14:textId="77777777" w:rsidTr="00140C95">
        <w:tc>
          <w:tcPr>
            <w:tcW w:w="2352" w:type="dxa"/>
            <w:tcBorders>
              <w:top w:val="single" w:sz="4" w:space="0" w:color="auto"/>
              <w:left w:val="single" w:sz="4" w:space="0" w:color="auto"/>
              <w:bottom w:val="single" w:sz="4" w:space="0" w:color="auto"/>
              <w:right w:val="single" w:sz="4" w:space="0" w:color="auto"/>
            </w:tcBorders>
          </w:tcPr>
          <w:p w14:paraId="59C901E7" w14:textId="77777777" w:rsidR="002D4F98" w:rsidRPr="00D629EF" w:rsidRDefault="002D4F98" w:rsidP="00140C95">
            <w:pPr>
              <w:keepNext/>
              <w:keepLines/>
              <w:spacing w:after="0"/>
              <w:ind w:leftChars="60" w:left="120"/>
              <w:rPr>
                <w:rFonts w:ascii="Arial" w:hAnsi="Arial" w:cs="Arial"/>
                <w:noProof/>
                <w:sz w:val="18"/>
                <w:szCs w:val="18"/>
                <w:lang w:eastAsia="ja-JP"/>
              </w:rPr>
            </w:pPr>
            <w:r>
              <w:rPr>
                <w:rFonts w:ascii="Arial" w:hAnsi="Arial" w:cs="Arial"/>
                <w:sz w:val="18"/>
                <w:szCs w:val="18"/>
                <w:lang w:eastAsia="ja-JP"/>
              </w:rPr>
              <w:t>&gt;Redundant Common Network Instance</w:t>
            </w:r>
          </w:p>
        </w:tc>
        <w:tc>
          <w:tcPr>
            <w:tcW w:w="1133" w:type="dxa"/>
            <w:tcBorders>
              <w:top w:val="single" w:sz="4" w:space="0" w:color="auto"/>
              <w:left w:val="single" w:sz="4" w:space="0" w:color="auto"/>
              <w:bottom w:val="single" w:sz="4" w:space="0" w:color="auto"/>
              <w:right w:val="single" w:sz="4" w:space="0" w:color="auto"/>
            </w:tcBorders>
          </w:tcPr>
          <w:p w14:paraId="0F5AF14F" w14:textId="77777777" w:rsidR="002D4F98" w:rsidRPr="00D629EF" w:rsidRDefault="002D4F98" w:rsidP="00140C95">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EE816E0" w14:textId="77777777" w:rsidR="002D4F98" w:rsidRPr="00D629EF" w:rsidRDefault="002D4F98"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8C26B8A" w14:textId="77777777" w:rsidR="002D4F98" w:rsidRDefault="002D4F98" w:rsidP="00140C95">
            <w:pPr>
              <w:pStyle w:val="TAL"/>
              <w:rPr>
                <w:rFonts w:cs="Arial"/>
                <w:szCs w:val="18"/>
                <w:lang w:eastAsia="ja-JP"/>
              </w:rPr>
            </w:pPr>
            <w:r>
              <w:rPr>
                <w:rFonts w:cs="Arial"/>
                <w:szCs w:val="18"/>
                <w:lang w:eastAsia="ja-JP"/>
              </w:rPr>
              <w:t>Common Network</w:t>
            </w:r>
            <w:r>
              <w:rPr>
                <w:rFonts w:cs="Arial" w:hint="eastAsia"/>
                <w:szCs w:val="18"/>
                <w:lang w:val="en-US" w:eastAsia="zh-CN"/>
              </w:rPr>
              <w:t xml:space="preserve"> </w:t>
            </w:r>
            <w:r>
              <w:rPr>
                <w:rFonts w:cs="Arial"/>
                <w:szCs w:val="18"/>
                <w:lang w:eastAsia="ja-JP"/>
              </w:rPr>
              <w:t>Instance</w:t>
            </w:r>
          </w:p>
          <w:p w14:paraId="75A450A4" w14:textId="77777777" w:rsidR="002D4F98" w:rsidRPr="00D629EF" w:rsidRDefault="002D4F98" w:rsidP="00140C95">
            <w:pPr>
              <w:pStyle w:val="TAL"/>
              <w:rPr>
                <w:noProof/>
                <w:lang w:eastAsia="ja-JP"/>
              </w:rPr>
            </w:pPr>
            <w:r>
              <w:rPr>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3BB696AB" w14:textId="77777777" w:rsidR="002D4F98" w:rsidRPr="00D629EF" w:rsidRDefault="002D4F98"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6BEF7F5" w14:textId="77777777" w:rsidR="002D4F98" w:rsidRPr="00D629EF" w:rsidRDefault="002D4F98" w:rsidP="00140C95">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3B6A0A" w14:textId="77777777" w:rsidR="002D4F98" w:rsidRPr="00D629EF" w:rsidRDefault="002D4F98" w:rsidP="00140C95">
            <w:pPr>
              <w:pStyle w:val="TAC"/>
              <w:rPr>
                <w:lang w:eastAsia="ja-JP"/>
              </w:rPr>
            </w:pPr>
            <w:r>
              <w:rPr>
                <w:lang w:eastAsia="ja-JP"/>
              </w:rPr>
              <w:t>ignore</w:t>
            </w:r>
          </w:p>
        </w:tc>
      </w:tr>
      <w:tr w:rsidR="002D4F98" w:rsidRPr="00D629EF" w14:paraId="22CBC3A5" w14:textId="77777777" w:rsidTr="00140C95">
        <w:tc>
          <w:tcPr>
            <w:tcW w:w="2352" w:type="dxa"/>
            <w:tcBorders>
              <w:top w:val="single" w:sz="4" w:space="0" w:color="auto"/>
              <w:left w:val="single" w:sz="4" w:space="0" w:color="auto"/>
              <w:bottom w:val="single" w:sz="4" w:space="0" w:color="auto"/>
              <w:right w:val="single" w:sz="4" w:space="0" w:color="auto"/>
            </w:tcBorders>
          </w:tcPr>
          <w:p w14:paraId="71624367" w14:textId="77777777" w:rsidR="002D4F98" w:rsidRPr="001B1F2C" w:rsidRDefault="002D4F98" w:rsidP="00140C95">
            <w:pPr>
              <w:pStyle w:val="TAL"/>
              <w:ind w:leftChars="60" w:left="120"/>
              <w:rPr>
                <w:b/>
                <w:bCs/>
                <w:lang w:eastAsia="ja-JP"/>
              </w:rPr>
            </w:pPr>
            <w:r w:rsidRPr="001B1F2C">
              <w:rPr>
                <w:b/>
                <w:bCs/>
                <w:lang w:eastAsia="ja-JP"/>
              </w:rPr>
              <w:t>&gt;Data Forwarding to E-UTRAN Information List</w:t>
            </w:r>
          </w:p>
        </w:tc>
        <w:tc>
          <w:tcPr>
            <w:tcW w:w="1133" w:type="dxa"/>
            <w:tcBorders>
              <w:top w:val="single" w:sz="4" w:space="0" w:color="auto"/>
              <w:left w:val="single" w:sz="4" w:space="0" w:color="auto"/>
              <w:bottom w:val="single" w:sz="4" w:space="0" w:color="auto"/>
              <w:right w:val="single" w:sz="4" w:space="0" w:color="auto"/>
            </w:tcBorders>
          </w:tcPr>
          <w:p w14:paraId="61C0B888" w14:textId="77777777" w:rsidR="002D4F98" w:rsidRDefault="002D4F98" w:rsidP="00140C95">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9742BD3" w14:textId="77777777" w:rsidR="002D4F98" w:rsidRPr="00D629EF" w:rsidRDefault="002D4F98" w:rsidP="00140C95">
            <w:pPr>
              <w:pStyle w:val="TAL"/>
              <w:rPr>
                <w:i/>
                <w:noProof/>
                <w:lang w:eastAsia="ja-JP"/>
              </w:rPr>
            </w:pPr>
            <w:r w:rsidRPr="00EB2B46">
              <w:rPr>
                <w:i/>
                <w:noProof/>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38C1FF24" w14:textId="77777777" w:rsidR="002D4F98" w:rsidRDefault="002D4F98" w:rsidP="00140C95">
            <w:pPr>
              <w:pStyle w:val="TAL"/>
              <w:rPr>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0565D87B" w14:textId="77777777" w:rsidR="002D4F98" w:rsidRPr="00D629EF" w:rsidRDefault="002D4F98" w:rsidP="00140C95">
            <w:pPr>
              <w:pStyle w:val="TAL"/>
              <w:rPr>
                <w:lang w:eastAsia="ja-JP"/>
              </w:rPr>
            </w:pPr>
            <w:r w:rsidRPr="003A7678">
              <w:rPr>
                <w:rFonts w:cs="Arial"/>
                <w:lang w:eastAsia="ja-JP"/>
              </w:rPr>
              <w:t>Contains a list of DL Data Forwarding tunnels and the associated QoS Flows to be forwarded on each tunnel</w:t>
            </w:r>
          </w:p>
        </w:tc>
        <w:tc>
          <w:tcPr>
            <w:tcW w:w="1134" w:type="dxa"/>
            <w:tcBorders>
              <w:top w:val="single" w:sz="4" w:space="0" w:color="auto"/>
              <w:left w:val="single" w:sz="4" w:space="0" w:color="auto"/>
              <w:bottom w:val="single" w:sz="4" w:space="0" w:color="auto"/>
              <w:right w:val="single" w:sz="4" w:space="0" w:color="auto"/>
            </w:tcBorders>
          </w:tcPr>
          <w:p w14:paraId="2F2E9657" w14:textId="77777777" w:rsidR="002D4F98" w:rsidRDefault="002D4F98" w:rsidP="00140C95">
            <w:pPr>
              <w:pStyle w:val="TAC"/>
              <w:rPr>
                <w:lang w:eastAsia="ja-JP"/>
              </w:rPr>
            </w:pPr>
            <w:r w:rsidRPr="003A7678">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94A4F2A" w14:textId="77777777" w:rsidR="002D4F98" w:rsidRDefault="002D4F98" w:rsidP="00140C95">
            <w:pPr>
              <w:pStyle w:val="TAC"/>
              <w:rPr>
                <w:lang w:eastAsia="ja-JP"/>
              </w:rPr>
            </w:pPr>
            <w:r w:rsidRPr="003A7678">
              <w:rPr>
                <w:rFonts w:cs="Arial"/>
                <w:lang w:eastAsia="ja-JP"/>
              </w:rPr>
              <w:t>ignore</w:t>
            </w:r>
          </w:p>
        </w:tc>
      </w:tr>
      <w:tr w:rsidR="002D4F98" w:rsidRPr="00D629EF" w14:paraId="7B32B556" w14:textId="77777777" w:rsidTr="00140C95">
        <w:tc>
          <w:tcPr>
            <w:tcW w:w="2352" w:type="dxa"/>
            <w:tcBorders>
              <w:top w:val="single" w:sz="4" w:space="0" w:color="auto"/>
              <w:left w:val="single" w:sz="4" w:space="0" w:color="auto"/>
              <w:bottom w:val="single" w:sz="4" w:space="0" w:color="auto"/>
              <w:right w:val="single" w:sz="4" w:space="0" w:color="auto"/>
            </w:tcBorders>
          </w:tcPr>
          <w:p w14:paraId="7E1D4C0E" w14:textId="77777777" w:rsidR="002D4F98" w:rsidRPr="001B1F2C" w:rsidRDefault="002D4F98" w:rsidP="00140C95">
            <w:pPr>
              <w:pStyle w:val="TAL"/>
              <w:ind w:leftChars="131" w:left="262"/>
              <w:rPr>
                <w:b/>
                <w:bCs/>
                <w:lang w:eastAsia="ja-JP"/>
              </w:rPr>
            </w:pPr>
            <w:r w:rsidRPr="001B1F2C">
              <w:rPr>
                <w:b/>
                <w:bCs/>
                <w:noProof/>
                <w:lang w:eastAsia="ja-JP"/>
              </w:rPr>
              <w:t>&gt;&gt;Data Forwarding to E-UTRAN Information List Item</w:t>
            </w:r>
          </w:p>
        </w:tc>
        <w:tc>
          <w:tcPr>
            <w:tcW w:w="1133" w:type="dxa"/>
            <w:tcBorders>
              <w:top w:val="single" w:sz="4" w:space="0" w:color="auto"/>
              <w:left w:val="single" w:sz="4" w:space="0" w:color="auto"/>
              <w:bottom w:val="single" w:sz="4" w:space="0" w:color="auto"/>
              <w:right w:val="single" w:sz="4" w:space="0" w:color="auto"/>
            </w:tcBorders>
          </w:tcPr>
          <w:p w14:paraId="44FBC15A" w14:textId="77777777" w:rsidR="002D4F98" w:rsidRDefault="002D4F98" w:rsidP="00140C95">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93574BD" w14:textId="77777777" w:rsidR="002D4F98" w:rsidRPr="00D629EF" w:rsidRDefault="002D4F98" w:rsidP="00140C95">
            <w:pPr>
              <w:pStyle w:val="TAL"/>
              <w:rPr>
                <w:i/>
                <w:noProof/>
                <w:lang w:eastAsia="ja-JP"/>
              </w:rPr>
            </w:pPr>
            <w:r w:rsidRPr="00EB2B46">
              <w:rPr>
                <w:rFonts w:hint="eastAsia"/>
                <w:i/>
                <w:noProof/>
                <w:lang w:eastAsia="ja-JP"/>
              </w:rPr>
              <w:t>1..&lt;maxnoofDataForwardingTunneltoE-UTRAN&gt;</w:t>
            </w:r>
          </w:p>
        </w:tc>
        <w:tc>
          <w:tcPr>
            <w:tcW w:w="1418" w:type="dxa"/>
            <w:tcBorders>
              <w:top w:val="single" w:sz="4" w:space="0" w:color="auto"/>
              <w:left w:val="single" w:sz="4" w:space="0" w:color="auto"/>
              <w:bottom w:val="single" w:sz="4" w:space="0" w:color="auto"/>
              <w:right w:val="single" w:sz="4" w:space="0" w:color="auto"/>
            </w:tcBorders>
          </w:tcPr>
          <w:p w14:paraId="62CC1E5F" w14:textId="77777777" w:rsidR="002D4F98" w:rsidRDefault="002D4F98" w:rsidP="00140C95">
            <w:pPr>
              <w:pStyle w:val="TAL"/>
              <w:rPr>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4BB606B1" w14:textId="77777777" w:rsidR="002D4F98" w:rsidRPr="00D629EF" w:rsidRDefault="002D4F98"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12B8886" w14:textId="77777777" w:rsidR="002D4F98" w:rsidRDefault="002D4F98" w:rsidP="00140C95">
            <w:pPr>
              <w:pStyle w:val="TAC"/>
              <w:rPr>
                <w:lang w:eastAsia="ja-JP"/>
              </w:rPr>
            </w:pPr>
            <w:r w:rsidRPr="00EB2B46">
              <w:rPr>
                <w:rFonts w:cs="Arial" w:hint="eastAsia"/>
                <w:szCs w:val="18"/>
              </w:rPr>
              <w:t>-</w:t>
            </w:r>
          </w:p>
        </w:tc>
        <w:tc>
          <w:tcPr>
            <w:tcW w:w="1134" w:type="dxa"/>
            <w:tcBorders>
              <w:top w:val="single" w:sz="4" w:space="0" w:color="auto"/>
              <w:left w:val="single" w:sz="4" w:space="0" w:color="auto"/>
              <w:bottom w:val="single" w:sz="4" w:space="0" w:color="auto"/>
              <w:right w:val="single" w:sz="4" w:space="0" w:color="auto"/>
            </w:tcBorders>
          </w:tcPr>
          <w:p w14:paraId="1E213674" w14:textId="77777777" w:rsidR="002D4F98" w:rsidRDefault="002D4F98" w:rsidP="00140C95">
            <w:pPr>
              <w:pStyle w:val="TAC"/>
              <w:rPr>
                <w:lang w:eastAsia="ja-JP"/>
              </w:rPr>
            </w:pPr>
            <w:r w:rsidRPr="00EB2B46">
              <w:rPr>
                <w:rFonts w:cs="Arial" w:hint="eastAsia"/>
                <w:szCs w:val="18"/>
              </w:rPr>
              <w:t>-</w:t>
            </w:r>
          </w:p>
        </w:tc>
      </w:tr>
      <w:tr w:rsidR="002D4F98" w:rsidRPr="00D629EF" w14:paraId="41333CC5" w14:textId="77777777" w:rsidTr="00140C95">
        <w:tc>
          <w:tcPr>
            <w:tcW w:w="2352" w:type="dxa"/>
            <w:tcBorders>
              <w:top w:val="single" w:sz="4" w:space="0" w:color="auto"/>
              <w:left w:val="single" w:sz="4" w:space="0" w:color="auto"/>
              <w:bottom w:val="single" w:sz="4" w:space="0" w:color="auto"/>
              <w:right w:val="single" w:sz="4" w:space="0" w:color="auto"/>
            </w:tcBorders>
          </w:tcPr>
          <w:p w14:paraId="6363A318" w14:textId="77777777" w:rsidR="002D4F98" w:rsidRPr="001B1F2C" w:rsidRDefault="002D4F98" w:rsidP="00140C95">
            <w:pPr>
              <w:keepNext/>
              <w:keepLines/>
              <w:spacing w:after="0"/>
              <w:ind w:leftChars="202" w:left="404"/>
              <w:rPr>
                <w:rFonts w:ascii="Arial" w:hAnsi="Arial" w:cs="Arial"/>
                <w:noProof/>
                <w:sz w:val="18"/>
                <w:szCs w:val="18"/>
                <w:lang w:eastAsia="ja-JP"/>
              </w:rPr>
            </w:pPr>
            <w:r w:rsidRPr="001B1F2C">
              <w:rPr>
                <w:rFonts w:ascii="Arial" w:hAnsi="Arial" w:cs="Arial"/>
                <w:noProof/>
                <w:sz w:val="18"/>
                <w:szCs w:val="18"/>
                <w:lang w:eastAsia="ja-JP"/>
              </w:rPr>
              <w:t>&gt;&gt;&gt;</w:t>
            </w:r>
            <w:r w:rsidRPr="001B1F2C">
              <w:rPr>
                <w:rFonts w:ascii="Arial" w:hAnsi="Arial" w:cs="Arial" w:hint="eastAsia"/>
                <w:noProof/>
                <w:sz w:val="18"/>
                <w:szCs w:val="18"/>
                <w:lang w:eastAsia="ja-JP"/>
              </w:rPr>
              <w:t>Data forwarding tunnel information</w:t>
            </w:r>
          </w:p>
        </w:tc>
        <w:tc>
          <w:tcPr>
            <w:tcW w:w="1133" w:type="dxa"/>
            <w:tcBorders>
              <w:top w:val="single" w:sz="4" w:space="0" w:color="auto"/>
              <w:left w:val="single" w:sz="4" w:space="0" w:color="auto"/>
              <w:bottom w:val="single" w:sz="4" w:space="0" w:color="auto"/>
              <w:right w:val="single" w:sz="4" w:space="0" w:color="auto"/>
            </w:tcBorders>
          </w:tcPr>
          <w:p w14:paraId="0074BD7E" w14:textId="77777777" w:rsidR="002D4F98" w:rsidRDefault="002D4F98" w:rsidP="00140C95">
            <w:pPr>
              <w:pStyle w:val="TAL"/>
              <w:rPr>
                <w:lang w:eastAsia="ja-JP"/>
              </w:rPr>
            </w:pPr>
            <w:r w:rsidRPr="00EB2B46">
              <w:rPr>
                <w:rFonts w:hint="eastAsia"/>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9964239" w14:textId="77777777" w:rsidR="002D4F98" w:rsidRPr="00D629EF" w:rsidRDefault="002D4F98"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4774812" w14:textId="77777777" w:rsidR="002D4F98" w:rsidRPr="00EB2B46" w:rsidRDefault="002D4F98" w:rsidP="00140C95">
            <w:pPr>
              <w:pStyle w:val="TAL"/>
              <w:rPr>
                <w:szCs w:val="18"/>
                <w:lang w:eastAsia="ja-JP"/>
              </w:rPr>
            </w:pPr>
            <w:r w:rsidRPr="00EB2B46">
              <w:rPr>
                <w:rFonts w:hint="eastAsia"/>
                <w:szCs w:val="18"/>
                <w:lang w:eastAsia="ja-JP"/>
              </w:rPr>
              <w:t xml:space="preserve">UP Transport Layer Information </w:t>
            </w:r>
          </w:p>
          <w:p w14:paraId="5F14A4D4" w14:textId="77777777" w:rsidR="002D4F98" w:rsidRDefault="002D4F98" w:rsidP="00140C95">
            <w:pPr>
              <w:pStyle w:val="TAL"/>
              <w:rPr>
                <w:rFonts w:cs="Arial"/>
                <w:szCs w:val="18"/>
                <w:lang w:eastAsia="ja-JP"/>
              </w:rPr>
            </w:pPr>
            <w:r w:rsidRPr="00EB2B46">
              <w:rPr>
                <w:rFonts w:hint="eastAsia"/>
                <w:szCs w:val="18"/>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360449BF" w14:textId="77777777" w:rsidR="002D4F98" w:rsidRPr="00D629EF" w:rsidRDefault="002D4F98"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D8DF5C2" w14:textId="77777777" w:rsidR="002D4F98" w:rsidRDefault="002D4F98" w:rsidP="00140C95">
            <w:pPr>
              <w:pStyle w:val="TAC"/>
              <w:rPr>
                <w:lang w:eastAsia="ja-JP"/>
              </w:rPr>
            </w:pPr>
            <w:r w:rsidRPr="00EB2B46">
              <w:rPr>
                <w:rFonts w:cs="Arial" w:hint="eastAsia"/>
                <w:szCs w:val="18"/>
              </w:rPr>
              <w:t>-</w:t>
            </w:r>
          </w:p>
        </w:tc>
        <w:tc>
          <w:tcPr>
            <w:tcW w:w="1134" w:type="dxa"/>
            <w:tcBorders>
              <w:top w:val="single" w:sz="4" w:space="0" w:color="auto"/>
              <w:left w:val="single" w:sz="4" w:space="0" w:color="auto"/>
              <w:bottom w:val="single" w:sz="4" w:space="0" w:color="auto"/>
              <w:right w:val="single" w:sz="4" w:space="0" w:color="auto"/>
            </w:tcBorders>
          </w:tcPr>
          <w:p w14:paraId="2A19F75C" w14:textId="77777777" w:rsidR="002D4F98" w:rsidRDefault="002D4F98" w:rsidP="00140C95">
            <w:pPr>
              <w:pStyle w:val="TAC"/>
              <w:rPr>
                <w:lang w:eastAsia="ja-JP"/>
              </w:rPr>
            </w:pPr>
            <w:r w:rsidRPr="00EB2B46">
              <w:rPr>
                <w:rFonts w:cs="Arial" w:hint="eastAsia"/>
                <w:szCs w:val="18"/>
              </w:rPr>
              <w:t>-</w:t>
            </w:r>
          </w:p>
        </w:tc>
      </w:tr>
      <w:tr w:rsidR="002D4F98" w:rsidRPr="00D629EF" w14:paraId="1EF754EF" w14:textId="77777777" w:rsidTr="00140C95">
        <w:tc>
          <w:tcPr>
            <w:tcW w:w="2352" w:type="dxa"/>
            <w:tcBorders>
              <w:top w:val="single" w:sz="4" w:space="0" w:color="auto"/>
              <w:left w:val="single" w:sz="4" w:space="0" w:color="auto"/>
              <w:bottom w:val="single" w:sz="4" w:space="0" w:color="auto"/>
              <w:right w:val="single" w:sz="4" w:space="0" w:color="auto"/>
            </w:tcBorders>
          </w:tcPr>
          <w:p w14:paraId="65AF1BD2" w14:textId="77777777" w:rsidR="002D4F98" w:rsidRPr="001B1F2C" w:rsidRDefault="002D4F98" w:rsidP="00140C95">
            <w:pPr>
              <w:keepNext/>
              <w:keepLines/>
              <w:spacing w:after="0"/>
              <w:ind w:leftChars="202" w:left="404"/>
              <w:rPr>
                <w:rFonts w:ascii="Arial" w:hAnsi="Arial" w:cs="Arial"/>
                <w:noProof/>
                <w:sz w:val="18"/>
                <w:szCs w:val="18"/>
                <w:lang w:eastAsia="ja-JP"/>
              </w:rPr>
            </w:pPr>
            <w:r w:rsidRPr="001B1F2C">
              <w:rPr>
                <w:rFonts w:ascii="Arial" w:hAnsi="Arial" w:cs="Arial" w:hint="eastAsia"/>
                <w:noProof/>
                <w:sz w:val="18"/>
                <w:szCs w:val="18"/>
                <w:lang w:eastAsia="ja-JP"/>
              </w:rPr>
              <w:t>&gt;&gt;&gt;QoS Flows to be forwarded List</w:t>
            </w:r>
          </w:p>
        </w:tc>
        <w:tc>
          <w:tcPr>
            <w:tcW w:w="1133" w:type="dxa"/>
            <w:tcBorders>
              <w:top w:val="single" w:sz="4" w:space="0" w:color="auto"/>
              <w:left w:val="single" w:sz="4" w:space="0" w:color="auto"/>
              <w:bottom w:val="single" w:sz="4" w:space="0" w:color="auto"/>
              <w:right w:val="single" w:sz="4" w:space="0" w:color="auto"/>
            </w:tcBorders>
          </w:tcPr>
          <w:p w14:paraId="09CB215B" w14:textId="77777777" w:rsidR="002D4F98" w:rsidRDefault="002D4F98" w:rsidP="00140C95">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0CB6045" w14:textId="77777777" w:rsidR="002D4F98" w:rsidRPr="00D629EF" w:rsidRDefault="002D4F98" w:rsidP="00140C95">
            <w:pPr>
              <w:pStyle w:val="TAL"/>
              <w:rPr>
                <w:i/>
                <w:noProof/>
                <w:lang w:eastAsia="ja-JP"/>
              </w:rPr>
            </w:pPr>
            <w:r w:rsidRPr="00EB2B46">
              <w:rPr>
                <w:i/>
                <w:noProof/>
                <w:lang w:eastAsia="ja-JP"/>
              </w:rPr>
              <w:t>1</w:t>
            </w:r>
          </w:p>
        </w:tc>
        <w:tc>
          <w:tcPr>
            <w:tcW w:w="1418" w:type="dxa"/>
            <w:tcBorders>
              <w:top w:val="single" w:sz="4" w:space="0" w:color="auto"/>
              <w:left w:val="single" w:sz="4" w:space="0" w:color="auto"/>
              <w:bottom w:val="single" w:sz="4" w:space="0" w:color="auto"/>
              <w:right w:val="single" w:sz="4" w:space="0" w:color="auto"/>
            </w:tcBorders>
          </w:tcPr>
          <w:p w14:paraId="25392A75" w14:textId="77777777" w:rsidR="002D4F98" w:rsidRDefault="002D4F98" w:rsidP="00140C95">
            <w:pPr>
              <w:pStyle w:val="TAL"/>
              <w:rPr>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1D1E99DB" w14:textId="77777777" w:rsidR="002D4F98" w:rsidRPr="00D629EF" w:rsidRDefault="002D4F98" w:rsidP="00140C95">
            <w:pPr>
              <w:pStyle w:val="TAL"/>
              <w:rPr>
                <w:lang w:eastAsia="ja-JP"/>
              </w:rPr>
            </w:pPr>
            <w:r w:rsidRPr="00EB2B46" w:rsidDel="00496F94">
              <w:rPr>
                <w:rFonts w:cs="Arial" w:hint="eastAsia"/>
                <w:szCs w:val="18"/>
                <w:lang w:eastAsia="ja-JP"/>
              </w:rPr>
              <w:t> </w:t>
            </w:r>
          </w:p>
        </w:tc>
        <w:tc>
          <w:tcPr>
            <w:tcW w:w="1134" w:type="dxa"/>
            <w:tcBorders>
              <w:top w:val="single" w:sz="4" w:space="0" w:color="auto"/>
              <w:left w:val="single" w:sz="4" w:space="0" w:color="auto"/>
              <w:bottom w:val="single" w:sz="4" w:space="0" w:color="auto"/>
              <w:right w:val="single" w:sz="4" w:space="0" w:color="auto"/>
            </w:tcBorders>
          </w:tcPr>
          <w:p w14:paraId="3A0127BF" w14:textId="77777777" w:rsidR="002D4F98" w:rsidRDefault="002D4F98" w:rsidP="00140C95">
            <w:pPr>
              <w:pStyle w:val="TAC"/>
              <w:rPr>
                <w:lang w:eastAsia="ja-JP"/>
              </w:rPr>
            </w:pPr>
            <w:r w:rsidRPr="00EB2B46">
              <w:rPr>
                <w:rFonts w:cs="Arial" w:hint="eastAsia"/>
                <w:szCs w:val="18"/>
              </w:rPr>
              <w:t>-</w:t>
            </w:r>
          </w:p>
        </w:tc>
        <w:tc>
          <w:tcPr>
            <w:tcW w:w="1134" w:type="dxa"/>
            <w:tcBorders>
              <w:top w:val="single" w:sz="4" w:space="0" w:color="auto"/>
              <w:left w:val="single" w:sz="4" w:space="0" w:color="auto"/>
              <w:bottom w:val="single" w:sz="4" w:space="0" w:color="auto"/>
              <w:right w:val="single" w:sz="4" w:space="0" w:color="auto"/>
            </w:tcBorders>
          </w:tcPr>
          <w:p w14:paraId="595EA546" w14:textId="77777777" w:rsidR="002D4F98" w:rsidRDefault="002D4F98" w:rsidP="00140C95">
            <w:pPr>
              <w:pStyle w:val="TAC"/>
              <w:rPr>
                <w:lang w:eastAsia="ja-JP"/>
              </w:rPr>
            </w:pPr>
            <w:r w:rsidRPr="00EB2B46">
              <w:rPr>
                <w:rFonts w:cs="Arial" w:hint="eastAsia"/>
                <w:szCs w:val="18"/>
              </w:rPr>
              <w:t>-</w:t>
            </w:r>
          </w:p>
        </w:tc>
      </w:tr>
      <w:tr w:rsidR="002D4F98" w:rsidRPr="00D629EF" w14:paraId="1CDA23A8" w14:textId="77777777" w:rsidTr="00140C95">
        <w:tc>
          <w:tcPr>
            <w:tcW w:w="2352" w:type="dxa"/>
            <w:tcBorders>
              <w:top w:val="single" w:sz="4" w:space="0" w:color="auto"/>
              <w:left w:val="single" w:sz="4" w:space="0" w:color="auto"/>
              <w:bottom w:val="single" w:sz="4" w:space="0" w:color="auto"/>
              <w:right w:val="single" w:sz="4" w:space="0" w:color="auto"/>
            </w:tcBorders>
          </w:tcPr>
          <w:p w14:paraId="11821AE3" w14:textId="77777777" w:rsidR="002D4F98" w:rsidRDefault="002D4F98" w:rsidP="00140C95">
            <w:pPr>
              <w:pStyle w:val="TAL"/>
              <w:ind w:leftChars="271" w:left="542"/>
              <w:rPr>
                <w:rFonts w:cs="Arial"/>
                <w:lang w:eastAsia="ja-JP"/>
              </w:rPr>
            </w:pPr>
            <w:r w:rsidRPr="001B1F2C">
              <w:rPr>
                <w:rFonts w:cs="Arial" w:hint="eastAsia"/>
                <w:szCs w:val="18"/>
                <w:lang w:eastAsia="ja-JP"/>
              </w:rPr>
              <w:t>&gt;&gt;&gt;&gt;QoS Flows to be forwarded Item</w:t>
            </w:r>
          </w:p>
        </w:tc>
        <w:tc>
          <w:tcPr>
            <w:tcW w:w="1133" w:type="dxa"/>
            <w:tcBorders>
              <w:top w:val="single" w:sz="4" w:space="0" w:color="auto"/>
              <w:left w:val="single" w:sz="4" w:space="0" w:color="auto"/>
              <w:bottom w:val="single" w:sz="4" w:space="0" w:color="auto"/>
              <w:right w:val="single" w:sz="4" w:space="0" w:color="auto"/>
            </w:tcBorders>
          </w:tcPr>
          <w:p w14:paraId="474E2392" w14:textId="77777777" w:rsidR="002D4F98" w:rsidRDefault="002D4F98" w:rsidP="00140C95">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BB77F38" w14:textId="77777777" w:rsidR="002D4F98" w:rsidRPr="00D629EF" w:rsidRDefault="002D4F98" w:rsidP="00140C95">
            <w:pPr>
              <w:pStyle w:val="TAL"/>
              <w:rPr>
                <w:i/>
                <w:noProof/>
                <w:lang w:eastAsia="ja-JP"/>
              </w:rPr>
            </w:pPr>
            <w:r w:rsidRPr="00EB2B46">
              <w:rPr>
                <w:i/>
                <w:noProof/>
                <w:lang w:eastAsia="ja-JP"/>
              </w:rPr>
              <w:t>1..&lt;maxnoofQoSflows&gt;</w:t>
            </w:r>
          </w:p>
        </w:tc>
        <w:tc>
          <w:tcPr>
            <w:tcW w:w="1418" w:type="dxa"/>
            <w:tcBorders>
              <w:top w:val="single" w:sz="4" w:space="0" w:color="auto"/>
              <w:left w:val="single" w:sz="4" w:space="0" w:color="auto"/>
              <w:bottom w:val="single" w:sz="4" w:space="0" w:color="auto"/>
              <w:right w:val="single" w:sz="4" w:space="0" w:color="auto"/>
            </w:tcBorders>
          </w:tcPr>
          <w:p w14:paraId="69983F63" w14:textId="77777777" w:rsidR="002D4F98" w:rsidRDefault="002D4F98" w:rsidP="00140C95">
            <w:pPr>
              <w:pStyle w:val="TAL"/>
              <w:rPr>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10C4B413" w14:textId="77777777" w:rsidR="002D4F98" w:rsidRPr="00D629EF" w:rsidRDefault="002D4F98"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53D0116" w14:textId="77777777" w:rsidR="002D4F98" w:rsidRDefault="002D4F98" w:rsidP="00140C95">
            <w:pPr>
              <w:pStyle w:val="TAC"/>
              <w:rPr>
                <w:lang w:eastAsia="ja-JP"/>
              </w:rPr>
            </w:pP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705F8E11" w14:textId="77777777" w:rsidR="002D4F98" w:rsidRDefault="002D4F98" w:rsidP="00140C95">
            <w:pPr>
              <w:pStyle w:val="TAC"/>
              <w:rPr>
                <w:lang w:eastAsia="ja-JP"/>
              </w:rPr>
            </w:pPr>
            <w:r>
              <w:rPr>
                <w:rFonts w:cs="Arial"/>
                <w:szCs w:val="18"/>
              </w:rPr>
              <w:t>-</w:t>
            </w:r>
          </w:p>
        </w:tc>
      </w:tr>
      <w:tr w:rsidR="002D4F98" w:rsidRPr="00D629EF" w14:paraId="7B8C3342" w14:textId="77777777" w:rsidTr="00140C95">
        <w:tc>
          <w:tcPr>
            <w:tcW w:w="2352" w:type="dxa"/>
            <w:tcBorders>
              <w:top w:val="single" w:sz="4" w:space="0" w:color="auto"/>
              <w:left w:val="single" w:sz="4" w:space="0" w:color="auto"/>
              <w:bottom w:val="single" w:sz="4" w:space="0" w:color="auto"/>
              <w:right w:val="single" w:sz="4" w:space="0" w:color="auto"/>
            </w:tcBorders>
          </w:tcPr>
          <w:p w14:paraId="779692B5" w14:textId="77777777" w:rsidR="002D4F98" w:rsidRPr="00E521F1" w:rsidRDefault="002D4F98" w:rsidP="00140C95">
            <w:pPr>
              <w:pStyle w:val="TAL"/>
              <w:ind w:leftChars="340" w:left="680"/>
              <w:rPr>
                <w:rFonts w:cs="Arial"/>
                <w:lang w:eastAsia="ja-JP"/>
              </w:rPr>
            </w:pPr>
            <w:r w:rsidRPr="001B1F2C">
              <w:rPr>
                <w:rFonts w:cs="Arial"/>
                <w:lang w:eastAsia="ja-JP"/>
              </w:rPr>
              <w:lastRenderedPageBreak/>
              <w:t>&gt;&gt;&gt;&gt;&gt;QoS Flow Identifier</w:t>
            </w:r>
          </w:p>
        </w:tc>
        <w:tc>
          <w:tcPr>
            <w:tcW w:w="1133" w:type="dxa"/>
            <w:tcBorders>
              <w:top w:val="single" w:sz="4" w:space="0" w:color="auto"/>
              <w:left w:val="single" w:sz="4" w:space="0" w:color="auto"/>
              <w:bottom w:val="single" w:sz="4" w:space="0" w:color="auto"/>
              <w:right w:val="single" w:sz="4" w:space="0" w:color="auto"/>
            </w:tcBorders>
          </w:tcPr>
          <w:p w14:paraId="6687302C" w14:textId="77777777" w:rsidR="002D4F98" w:rsidRDefault="002D4F98" w:rsidP="00140C95">
            <w:pPr>
              <w:pStyle w:val="TAL"/>
              <w:rPr>
                <w:lang w:eastAsia="ja-JP"/>
              </w:rPr>
            </w:pPr>
            <w:r w:rsidRPr="00EB2B46">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B500317" w14:textId="77777777" w:rsidR="002D4F98" w:rsidRPr="00D629EF" w:rsidRDefault="002D4F98"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79373E7" w14:textId="77777777" w:rsidR="002D4F98" w:rsidRPr="00EB2B46" w:rsidRDefault="002D4F98" w:rsidP="00140C95">
            <w:pPr>
              <w:pStyle w:val="TAL"/>
              <w:rPr>
                <w:szCs w:val="18"/>
                <w:lang w:eastAsia="ja-JP"/>
              </w:rPr>
            </w:pPr>
            <w:r w:rsidRPr="00EB2B46">
              <w:rPr>
                <w:szCs w:val="18"/>
                <w:lang w:eastAsia="ja-JP"/>
              </w:rPr>
              <w:t>QoS Flow Identifier</w:t>
            </w:r>
          </w:p>
          <w:p w14:paraId="6ED24A25" w14:textId="77777777" w:rsidR="002D4F98" w:rsidRDefault="002D4F98" w:rsidP="00140C95">
            <w:pPr>
              <w:pStyle w:val="TAL"/>
              <w:rPr>
                <w:rFonts w:cs="Arial"/>
                <w:szCs w:val="18"/>
                <w:lang w:eastAsia="ja-JP"/>
              </w:rPr>
            </w:pPr>
            <w:r w:rsidRPr="00EB2B46">
              <w:rPr>
                <w:szCs w:val="18"/>
                <w:lang w:eastAsia="ja-JP"/>
              </w:rPr>
              <w:t>9.3.1.24</w:t>
            </w:r>
          </w:p>
        </w:tc>
        <w:tc>
          <w:tcPr>
            <w:tcW w:w="1701" w:type="dxa"/>
            <w:tcBorders>
              <w:top w:val="single" w:sz="4" w:space="0" w:color="auto"/>
              <w:left w:val="single" w:sz="4" w:space="0" w:color="auto"/>
              <w:bottom w:val="single" w:sz="4" w:space="0" w:color="auto"/>
              <w:right w:val="single" w:sz="4" w:space="0" w:color="auto"/>
            </w:tcBorders>
          </w:tcPr>
          <w:p w14:paraId="14735692" w14:textId="77777777" w:rsidR="002D4F98" w:rsidRPr="00D629EF" w:rsidRDefault="002D4F98"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7CCCC86" w14:textId="77777777" w:rsidR="002D4F98" w:rsidRDefault="002D4F98" w:rsidP="00140C95">
            <w:pPr>
              <w:pStyle w:val="TAC"/>
              <w:rPr>
                <w:lang w:eastAsia="ja-JP"/>
              </w:rPr>
            </w:pP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76CEEDF8" w14:textId="77777777" w:rsidR="002D4F98" w:rsidRDefault="002D4F98" w:rsidP="00140C95">
            <w:pPr>
              <w:pStyle w:val="TAC"/>
              <w:rPr>
                <w:lang w:eastAsia="ja-JP"/>
              </w:rPr>
            </w:pPr>
            <w:r>
              <w:rPr>
                <w:rFonts w:cs="Arial"/>
                <w:szCs w:val="18"/>
              </w:rPr>
              <w:t>-</w:t>
            </w:r>
          </w:p>
        </w:tc>
      </w:tr>
      <w:tr w:rsidR="002D4F98" w:rsidRPr="00D629EF" w14:paraId="7C83F5C4" w14:textId="77777777" w:rsidTr="00140C95">
        <w:tc>
          <w:tcPr>
            <w:tcW w:w="2352" w:type="dxa"/>
            <w:tcBorders>
              <w:top w:val="single" w:sz="4" w:space="0" w:color="auto"/>
              <w:left w:val="single" w:sz="4" w:space="0" w:color="auto"/>
              <w:bottom w:val="single" w:sz="4" w:space="0" w:color="auto"/>
              <w:right w:val="single" w:sz="4" w:space="0" w:color="auto"/>
            </w:tcBorders>
          </w:tcPr>
          <w:p w14:paraId="4C976808" w14:textId="77777777" w:rsidR="002D4F98" w:rsidRPr="001B1F2C" w:rsidRDefault="002D4F98" w:rsidP="00140C95">
            <w:pPr>
              <w:pStyle w:val="TAL"/>
              <w:ind w:leftChars="60" w:left="120"/>
              <w:rPr>
                <w:rFonts w:cs="Arial"/>
                <w:lang w:eastAsia="ja-JP"/>
              </w:rPr>
            </w:pPr>
            <w:r w:rsidRPr="00EA387F">
              <w:rPr>
                <w:rFonts w:cs="Arial"/>
                <w:noProof/>
                <w:szCs w:val="18"/>
                <w:lang w:eastAsia="ja-JP"/>
              </w:rPr>
              <w:t>&gt;Security Indication Modify</w:t>
            </w:r>
          </w:p>
        </w:tc>
        <w:tc>
          <w:tcPr>
            <w:tcW w:w="1133" w:type="dxa"/>
            <w:tcBorders>
              <w:top w:val="single" w:sz="4" w:space="0" w:color="auto"/>
              <w:left w:val="single" w:sz="4" w:space="0" w:color="auto"/>
              <w:bottom w:val="single" w:sz="4" w:space="0" w:color="auto"/>
              <w:right w:val="single" w:sz="4" w:space="0" w:color="auto"/>
            </w:tcBorders>
          </w:tcPr>
          <w:p w14:paraId="677EDAE3" w14:textId="77777777" w:rsidR="002D4F98" w:rsidRPr="00EB2B46" w:rsidRDefault="002D4F98" w:rsidP="00140C95">
            <w:pPr>
              <w:pStyle w:val="TAL"/>
              <w:rPr>
                <w:lang w:eastAsia="ja-JP"/>
              </w:rPr>
            </w:pPr>
            <w:r w:rsidRPr="00EA387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8A02A75" w14:textId="77777777" w:rsidR="002D4F98" w:rsidRPr="00D629EF" w:rsidRDefault="002D4F98"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38984E1" w14:textId="77777777" w:rsidR="002D4F98" w:rsidRPr="00EA387F" w:rsidRDefault="002D4F98" w:rsidP="00140C95">
            <w:pPr>
              <w:keepNext/>
              <w:keepLines/>
              <w:spacing w:after="0"/>
              <w:rPr>
                <w:rFonts w:ascii="Arial" w:hAnsi="Arial"/>
                <w:noProof/>
                <w:sz w:val="18"/>
                <w:lang w:eastAsia="ja-JP"/>
              </w:rPr>
            </w:pPr>
            <w:r w:rsidRPr="00EA387F">
              <w:rPr>
                <w:rFonts w:ascii="Arial" w:hAnsi="Arial"/>
                <w:noProof/>
                <w:sz w:val="18"/>
                <w:lang w:eastAsia="ja-JP"/>
              </w:rPr>
              <w:t>Security Indication</w:t>
            </w:r>
          </w:p>
          <w:p w14:paraId="4DBB4BF5" w14:textId="77777777" w:rsidR="002D4F98" w:rsidRPr="00EB2B46" w:rsidRDefault="002D4F98" w:rsidP="00140C95">
            <w:pPr>
              <w:pStyle w:val="TAL"/>
              <w:rPr>
                <w:szCs w:val="18"/>
                <w:lang w:eastAsia="ja-JP"/>
              </w:rPr>
            </w:pPr>
            <w:r w:rsidRPr="00EA387F">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255DD3E4" w14:textId="77777777" w:rsidR="002D4F98" w:rsidRPr="00D629EF" w:rsidRDefault="002D4F98"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B969C29" w14:textId="77777777" w:rsidR="002D4F98" w:rsidRDefault="002D4F98" w:rsidP="00140C95">
            <w:pPr>
              <w:pStyle w:val="TAC"/>
              <w:rPr>
                <w:rFonts w:cs="Arial"/>
                <w:szCs w:val="18"/>
              </w:rPr>
            </w:pPr>
            <w:r w:rsidRPr="00EA387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BF18B8F" w14:textId="77777777" w:rsidR="002D4F98" w:rsidRDefault="002D4F98" w:rsidP="00140C95">
            <w:pPr>
              <w:pStyle w:val="TAC"/>
              <w:rPr>
                <w:rFonts w:cs="Arial"/>
                <w:szCs w:val="18"/>
              </w:rPr>
            </w:pPr>
            <w:r w:rsidRPr="00EA387F">
              <w:rPr>
                <w:lang w:eastAsia="ja-JP"/>
              </w:rPr>
              <w:t>ignore</w:t>
            </w:r>
          </w:p>
        </w:tc>
      </w:tr>
      <w:tr w:rsidR="00E03B15" w:rsidRPr="00FA52B0" w14:paraId="12A82AC4" w14:textId="77777777" w:rsidTr="00E03B15">
        <w:trPr>
          <w:ins w:id="73" w:author="Huawei1" w:date="2023-05-10T21:49:00Z"/>
        </w:trPr>
        <w:tc>
          <w:tcPr>
            <w:tcW w:w="2352" w:type="dxa"/>
            <w:tcBorders>
              <w:top w:val="single" w:sz="4" w:space="0" w:color="auto"/>
              <w:left w:val="single" w:sz="4" w:space="0" w:color="auto"/>
              <w:bottom w:val="single" w:sz="4" w:space="0" w:color="auto"/>
              <w:right w:val="single" w:sz="4" w:space="0" w:color="auto"/>
            </w:tcBorders>
          </w:tcPr>
          <w:p w14:paraId="13D25E34" w14:textId="77777777" w:rsidR="00E03B15" w:rsidRPr="00E03B15" w:rsidRDefault="00E03B15" w:rsidP="00140C95">
            <w:pPr>
              <w:pStyle w:val="TAL"/>
              <w:ind w:leftChars="60" w:left="120"/>
              <w:rPr>
                <w:ins w:id="74" w:author="Huawei1" w:date="2023-05-10T21:49:00Z"/>
                <w:rFonts w:cs="Arial"/>
                <w:noProof/>
                <w:szCs w:val="18"/>
                <w:lang w:eastAsia="ja-JP"/>
              </w:rPr>
            </w:pPr>
            <w:bookmarkStart w:id="75" w:name="_Hlk134648666"/>
            <w:ins w:id="76" w:author="Huawei1" w:date="2023-05-10T21:49:00Z">
              <w:r w:rsidRPr="00FA52B0">
                <w:rPr>
                  <w:rFonts w:cs="Arial"/>
                  <w:noProof/>
                  <w:szCs w:val="18"/>
                  <w:lang w:eastAsia="ja-JP"/>
                </w:rPr>
                <w:t>&gt;</w:t>
              </w:r>
              <w:r>
                <w:rPr>
                  <w:rFonts w:cs="Arial"/>
                  <w:noProof/>
                  <w:szCs w:val="18"/>
                  <w:lang w:eastAsia="ja-JP"/>
                </w:rPr>
                <w:t xml:space="preserve">Secondary </w:t>
              </w:r>
              <w:r w:rsidRPr="00FA52B0">
                <w:rPr>
                  <w:rFonts w:cs="Arial"/>
                  <w:noProof/>
                  <w:szCs w:val="18"/>
                  <w:lang w:eastAsia="ja-JP"/>
                </w:rPr>
                <w:t>PDU Session Data Forwarding Information</w:t>
              </w:r>
            </w:ins>
          </w:p>
        </w:tc>
        <w:tc>
          <w:tcPr>
            <w:tcW w:w="1133" w:type="dxa"/>
            <w:tcBorders>
              <w:top w:val="single" w:sz="4" w:space="0" w:color="auto"/>
              <w:left w:val="single" w:sz="4" w:space="0" w:color="auto"/>
              <w:bottom w:val="single" w:sz="4" w:space="0" w:color="auto"/>
              <w:right w:val="single" w:sz="4" w:space="0" w:color="auto"/>
            </w:tcBorders>
          </w:tcPr>
          <w:p w14:paraId="0874BA2D" w14:textId="77777777" w:rsidR="00E03B15" w:rsidRPr="00C20C68" w:rsidRDefault="00E03B15" w:rsidP="00140C95">
            <w:pPr>
              <w:pStyle w:val="TAL"/>
              <w:rPr>
                <w:ins w:id="77" w:author="Huawei1" w:date="2023-05-10T21:49:00Z"/>
                <w:lang w:eastAsia="ja-JP"/>
              </w:rPr>
            </w:pPr>
            <w:ins w:id="78" w:author="Huawei1" w:date="2023-05-10T21:49:00Z">
              <w:r w:rsidRPr="00FA52B0">
                <w:rPr>
                  <w:lang w:eastAsia="ja-JP"/>
                </w:rPr>
                <w:t>O</w:t>
              </w:r>
            </w:ins>
          </w:p>
        </w:tc>
        <w:tc>
          <w:tcPr>
            <w:tcW w:w="1275" w:type="dxa"/>
            <w:tcBorders>
              <w:top w:val="single" w:sz="4" w:space="0" w:color="auto"/>
              <w:left w:val="single" w:sz="4" w:space="0" w:color="auto"/>
              <w:bottom w:val="single" w:sz="4" w:space="0" w:color="auto"/>
              <w:right w:val="single" w:sz="4" w:space="0" w:color="auto"/>
            </w:tcBorders>
          </w:tcPr>
          <w:p w14:paraId="0116F631" w14:textId="77777777" w:rsidR="00E03B15" w:rsidRPr="00FA52B0" w:rsidRDefault="00E03B15" w:rsidP="00140C95">
            <w:pPr>
              <w:pStyle w:val="TAL"/>
              <w:rPr>
                <w:ins w:id="79" w:author="Huawei1" w:date="2023-05-10T21:49: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8EF5EDC" w14:textId="77777777" w:rsidR="00E03B15" w:rsidRPr="00E03B15" w:rsidRDefault="00E03B15" w:rsidP="00E03B15">
            <w:pPr>
              <w:rPr>
                <w:ins w:id="80" w:author="Huawei1" w:date="2023-05-10T21:49:00Z"/>
                <w:rFonts w:ascii="Arial" w:hAnsi="Arial"/>
                <w:noProof/>
                <w:sz w:val="18"/>
                <w:lang w:eastAsia="ja-JP"/>
              </w:rPr>
            </w:pPr>
            <w:ins w:id="81" w:author="Huawei1" w:date="2023-05-10T21:49:00Z">
              <w:r w:rsidRPr="00E03B15">
                <w:rPr>
                  <w:rFonts w:ascii="Arial" w:hAnsi="Arial"/>
                  <w:noProof/>
                  <w:sz w:val="18"/>
                  <w:lang w:eastAsia="ja-JP"/>
                </w:rPr>
                <w:t xml:space="preserve">Data Forwarding Information </w:t>
              </w:r>
            </w:ins>
          </w:p>
          <w:p w14:paraId="42170C71" w14:textId="77777777" w:rsidR="00E03B15" w:rsidRPr="00E03B15" w:rsidRDefault="00E03B15" w:rsidP="00E03B15">
            <w:pPr>
              <w:rPr>
                <w:ins w:id="82" w:author="Huawei1" w:date="2023-05-10T21:49:00Z"/>
                <w:rFonts w:ascii="Arial" w:hAnsi="Arial"/>
                <w:noProof/>
                <w:sz w:val="18"/>
                <w:lang w:eastAsia="ja-JP"/>
              </w:rPr>
            </w:pPr>
            <w:ins w:id="83" w:author="Huawei1" w:date="2023-05-10T21:49:00Z">
              <w:r w:rsidRPr="00E03B15">
                <w:rPr>
                  <w:rFonts w:ascii="Arial" w:hAnsi="Arial"/>
                  <w:noProof/>
                  <w:sz w:val="18"/>
                  <w:lang w:eastAsia="ja-JP"/>
                </w:rPr>
                <w:t>9.3.2.6</w:t>
              </w:r>
            </w:ins>
          </w:p>
        </w:tc>
        <w:tc>
          <w:tcPr>
            <w:tcW w:w="1701" w:type="dxa"/>
            <w:tcBorders>
              <w:top w:val="single" w:sz="4" w:space="0" w:color="auto"/>
              <w:left w:val="single" w:sz="4" w:space="0" w:color="auto"/>
              <w:bottom w:val="single" w:sz="4" w:space="0" w:color="auto"/>
              <w:right w:val="single" w:sz="4" w:space="0" w:color="auto"/>
            </w:tcBorders>
          </w:tcPr>
          <w:p w14:paraId="09452D49" w14:textId="77777777" w:rsidR="00E03B15" w:rsidRPr="00FA52B0" w:rsidRDefault="00E03B15" w:rsidP="00140C95">
            <w:pPr>
              <w:pStyle w:val="TAL"/>
              <w:rPr>
                <w:ins w:id="84" w:author="Huawei1" w:date="2023-05-10T21:49:00Z"/>
                <w:lang w:eastAsia="ja-JP"/>
              </w:rPr>
            </w:pPr>
            <w:ins w:id="85" w:author="Huawei1" w:date="2023-05-10T21:49:00Z">
              <w:r w:rsidRPr="00FA52B0">
                <w:rPr>
                  <w:lang w:eastAsia="ja-JP"/>
                </w:rPr>
                <w:t xml:space="preserve">Providing </w:t>
              </w:r>
              <w:r>
                <w:rPr>
                  <w:lang w:eastAsia="ja-JP"/>
                </w:rPr>
                <w:t xml:space="preserve">secondary </w:t>
              </w:r>
              <w:r w:rsidRPr="00FA52B0">
                <w:rPr>
                  <w:lang w:eastAsia="ja-JP"/>
                </w:rPr>
                <w:t>forwarding information to the source gNB-CU-UP</w:t>
              </w:r>
              <w:r>
                <w:rPr>
                  <w:lang w:eastAsia="ja-JP"/>
                </w:rPr>
                <w:t xml:space="preserve"> in case of split PDU session</w:t>
              </w:r>
              <w:r w:rsidRPr="00FA52B0">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DE70204" w14:textId="77777777" w:rsidR="00E03B15" w:rsidRPr="00C20C68" w:rsidRDefault="00E03B15" w:rsidP="00140C95">
            <w:pPr>
              <w:pStyle w:val="TAC"/>
              <w:rPr>
                <w:ins w:id="86" w:author="Huawei1" w:date="2023-05-10T21:49:00Z"/>
                <w:lang w:eastAsia="ja-JP"/>
              </w:rPr>
            </w:pPr>
            <w:ins w:id="87" w:author="Huawei1" w:date="2023-05-10T21:49: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62452BA4" w14:textId="77777777" w:rsidR="00E03B15" w:rsidRDefault="00E03B15" w:rsidP="00140C95">
            <w:pPr>
              <w:pStyle w:val="TAC"/>
              <w:rPr>
                <w:ins w:id="88" w:author="Huawei1" w:date="2023-05-10T21:49:00Z"/>
                <w:lang w:eastAsia="ja-JP"/>
              </w:rPr>
            </w:pPr>
            <w:ins w:id="89" w:author="Huawei1" w:date="2023-05-10T21:49:00Z">
              <w:r>
                <w:rPr>
                  <w:lang w:eastAsia="ja-JP"/>
                </w:rPr>
                <w:t>ignore</w:t>
              </w:r>
            </w:ins>
          </w:p>
        </w:tc>
      </w:tr>
      <w:bookmarkEnd w:id="75"/>
    </w:tbl>
    <w:p w14:paraId="32AF8D74" w14:textId="77777777" w:rsidR="00E03B15" w:rsidRPr="00D629EF" w:rsidRDefault="00E03B15" w:rsidP="002D4F9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D4F98" w:rsidRPr="00D629EF" w14:paraId="2BF64624" w14:textId="77777777" w:rsidTr="00140C95">
        <w:trPr>
          <w:jc w:val="center"/>
        </w:trPr>
        <w:tc>
          <w:tcPr>
            <w:tcW w:w="3686" w:type="dxa"/>
          </w:tcPr>
          <w:p w14:paraId="3C3FDCBD" w14:textId="77777777" w:rsidR="002D4F98" w:rsidRPr="00D629EF" w:rsidRDefault="002D4F98" w:rsidP="00140C95">
            <w:pPr>
              <w:pStyle w:val="TAH"/>
            </w:pPr>
            <w:r w:rsidRPr="00D629EF">
              <w:t>Range bound</w:t>
            </w:r>
          </w:p>
        </w:tc>
        <w:tc>
          <w:tcPr>
            <w:tcW w:w="5670" w:type="dxa"/>
          </w:tcPr>
          <w:p w14:paraId="79041067" w14:textId="77777777" w:rsidR="002D4F98" w:rsidRPr="00D629EF" w:rsidRDefault="002D4F98" w:rsidP="00140C95">
            <w:pPr>
              <w:pStyle w:val="TAH"/>
            </w:pPr>
            <w:r w:rsidRPr="00D629EF">
              <w:t>Explanation</w:t>
            </w:r>
          </w:p>
        </w:tc>
      </w:tr>
      <w:tr w:rsidR="002D4F98" w:rsidRPr="00D629EF" w14:paraId="7339C720" w14:textId="77777777" w:rsidTr="00140C95">
        <w:trPr>
          <w:jc w:val="center"/>
        </w:trPr>
        <w:tc>
          <w:tcPr>
            <w:tcW w:w="3686" w:type="dxa"/>
          </w:tcPr>
          <w:p w14:paraId="21ED9D56" w14:textId="77777777" w:rsidR="002D4F98" w:rsidRPr="00D629EF" w:rsidRDefault="002D4F98" w:rsidP="00140C95">
            <w:pPr>
              <w:pStyle w:val="TAL"/>
            </w:pPr>
            <w:r w:rsidRPr="00D629EF">
              <w:t>maxnoofDRBs</w:t>
            </w:r>
          </w:p>
        </w:tc>
        <w:tc>
          <w:tcPr>
            <w:tcW w:w="5670" w:type="dxa"/>
          </w:tcPr>
          <w:p w14:paraId="33B99FF2" w14:textId="77777777" w:rsidR="002D4F98" w:rsidRPr="00D629EF" w:rsidRDefault="002D4F98" w:rsidP="00140C95">
            <w:pPr>
              <w:pStyle w:val="TAL"/>
            </w:pPr>
            <w:r w:rsidRPr="00D629EF">
              <w:t>Maximum no. of DRBs for a UE. Value is 32.</w:t>
            </w:r>
          </w:p>
        </w:tc>
      </w:tr>
      <w:tr w:rsidR="002D4F98" w:rsidRPr="00D629EF" w14:paraId="31054206" w14:textId="77777777" w:rsidTr="00140C95">
        <w:trPr>
          <w:jc w:val="center"/>
        </w:trPr>
        <w:tc>
          <w:tcPr>
            <w:tcW w:w="3686" w:type="dxa"/>
          </w:tcPr>
          <w:p w14:paraId="0A990A05" w14:textId="77777777" w:rsidR="002D4F98" w:rsidRPr="00D629EF" w:rsidRDefault="002D4F98" w:rsidP="00140C95">
            <w:pPr>
              <w:pStyle w:val="TAL"/>
            </w:pPr>
            <w:r w:rsidRPr="00D629EF">
              <w:t xml:space="preserve">maxnoofPDUSessionResource </w:t>
            </w:r>
          </w:p>
        </w:tc>
        <w:tc>
          <w:tcPr>
            <w:tcW w:w="5670" w:type="dxa"/>
          </w:tcPr>
          <w:p w14:paraId="2C220ACE" w14:textId="77777777" w:rsidR="002D4F98" w:rsidRPr="00D629EF" w:rsidRDefault="002D4F98" w:rsidP="00140C95">
            <w:pPr>
              <w:pStyle w:val="TAL"/>
            </w:pPr>
            <w:r w:rsidRPr="00D629EF">
              <w:t>Maximum no. of PDU Sessions for a UE. Value is 256.</w:t>
            </w:r>
          </w:p>
        </w:tc>
      </w:tr>
      <w:tr w:rsidR="002D4F98" w:rsidRPr="00D629EF" w14:paraId="15A31646" w14:textId="77777777" w:rsidTr="00140C95">
        <w:trPr>
          <w:jc w:val="center"/>
        </w:trPr>
        <w:tc>
          <w:tcPr>
            <w:tcW w:w="3686" w:type="dxa"/>
          </w:tcPr>
          <w:p w14:paraId="31C2BB12" w14:textId="77777777" w:rsidR="002D4F98" w:rsidRPr="00D629EF" w:rsidRDefault="002D4F98" w:rsidP="00140C95">
            <w:pPr>
              <w:pStyle w:val="TAL"/>
            </w:pPr>
            <w:r w:rsidRPr="00EB2B46">
              <w:rPr>
                <w:rFonts w:cs="Arial" w:hint="eastAsia"/>
                <w:szCs w:val="18"/>
                <w:lang w:eastAsia="ja-JP"/>
              </w:rPr>
              <w:t>maxnoofDataForwardingTunneltoE-U</w:t>
            </w:r>
            <w:r w:rsidRPr="00EB2B46">
              <w:rPr>
                <w:rFonts w:cs="Arial" w:hint="eastAsia"/>
                <w:szCs w:val="18"/>
                <w:lang w:eastAsia="zh-CN"/>
              </w:rPr>
              <w:t>TRAN</w:t>
            </w:r>
          </w:p>
        </w:tc>
        <w:tc>
          <w:tcPr>
            <w:tcW w:w="5670" w:type="dxa"/>
          </w:tcPr>
          <w:p w14:paraId="168F61AE" w14:textId="77777777" w:rsidR="002D4F98" w:rsidRPr="00D629EF" w:rsidRDefault="002D4F98" w:rsidP="00140C95">
            <w:pPr>
              <w:pStyle w:val="TAL"/>
            </w:pPr>
            <w:r w:rsidRPr="000B7EC4">
              <w:rPr>
                <w:rFonts w:cs="Arial"/>
              </w:rPr>
              <w:t>Maximum no. of Data Forwarding T</w:t>
            </w:r>
            <w:r w:rsidRPr="007E74A0">
              <w:rPr>
                <w:rFonts w:cs="Arial"/>
                <w:lang w:eastAsia="zh-CN"/>
              </w:rPr>
              <w:t>u</w:t>
            </w:r>
            <w:r w:rsidRPr="000B7EC4">
              <w:rPr>
                <w:rFonts w:cs="Arial"/>
                <w:lang w:eastAsia="zh-CN"/>
              </w:rPr>
              <w:t>nnels to E-UTRAN</w:t>
            </w:r>
            <w:r w:rsidRPr="000B7EC4">
              <w:rPr>
                <w:rFonts w:cs="Arial"/>
              </w:rPr>
              <w:t xml:space="preserve"> for a UE. Value i</w:t>
            </w:r>
            <w:r>
              <w:rPr>
                <w:rFonts w:cs="Arial"/>
              </w:rPr>
              <w:t>s 256</w:t>
            </w:r>
            <w:r w:rsidRPr="000B7EC4">
              <w:rPr>
                <w:rFonts w:cs="Arial"/>
              </w:rPr>
              <w:t>.</w:t>
            </w:r>
          </w:p>
        </w:tc>
      </w:tr>
      <w:tr w:rsidR="002D4F98" w:rsidRPr="00D629EF" w14:paraId="193B8054" w14:textId="77777777" w:rsidTr="00140C95">
        <w:trPr>
          <w:jc w:val="center"/>
        </w:trPr>
        <w:tc>
          <w:tcPr>
            <w:tcW w:w="3686" w:type="dxa"/>
          </w:tcPr>
          <w:p w14:paraId="2C9A288A" w14:textId="77777777" w:rsidR="002D4F98" w:rsidRPr="00D629EF" w:rsidRDefault="002D4F98" w:rsidP="00140C95">
            <w:pPr>
              <w:pStyle w:val="TAL"/>
            </w:pPr>
            <w:r w:rsidRPr="00EB2B46">
              <w:rPr>
                <w:rFonts w:cs="Arial" w:hint="eastAsia"/>
                <w:szCs w:val="18"/>
                <w:lang w:eastAsia="ja-JP"/>
              </w:rPr>
              <w:t>maxnoofQoSflows</w:t>
            </w:r>
          </w:p>
        </w:tc>
        <w:tc>
          <w:tcPr>
            <w:tcW w:w="5670" w:type="dxa"/>
          </w:tcPr>
          <w:p w14:paraId="3111F6F2" w14:textId="77777777" w:rsidR="002D4F98" w:rsidRPr="00D629EF" w:rsidRDefault="002D4F98" w:rsidP="00140C95">
            <w:pPr>
              <w:pStyle w:val="TAL"/>
            </w:pPr>
            <w:r w:rsidRPr="000B7EC4">
              <w:rPr>
                <w:rFonts w:cs="Arial"/>
              </w:rPr>
              <w:t>Maximum no. of QoS flows in a PDU Session. Value is 64.</w:t>
            </w:r>
          </w:p>
        </w:tc>
      </w:tr>
    </w:tbl>
    <w:p w14:paraId="1AB6C4E6" w14:textId="77777777" w:rsidR="002D4F98" w:rsidRPr="00D629EF" w:rsidRDefault="002D4F98" w:rsidP="002D4F98"/>
    <w:p w14:paraId="0EC23804" w14:textId="77777777" w:rsidR="00E03B15" w:rsidRDefault="00E03B15" w:rsidP="002D4F98">
      <w:pPr>
        <w:rPr>
          <w:ins w:id="90" w:author="Huawei1" w:date="2023-05-10T21:50:00Z"/>
          <w:b/>
          <w:i/>
          <w:noProof/>
          <w:color w:val="FF0000"/>
          <w:sz w:val="24"/>
          <w:highlight w:val="yellow"/>
        </w:rPr>
        <w:sectPr w:rsidR="00E03B15" w:rsidSect="00E03B1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pPr>
    </w:p>
    <w:p w14:paraId="5F3AAE1E" w14:textId="074575BB" w:rsidR="002D4F98" w:rsidRDefault="002D4F98" w:rsidP="002D4F98">
      <w:pPr>
        <w:rPr>
          <w:b/>
          <w:i/>
          <w:noProof/>
          <w:color w:val="FF0000"/>
          <w:sz w:val="24"/>
          <w:highlight w:val="yellow"/>
        </w:rPr>
      </w:pPr>
      <w:r w:rsidRPr="008C5B2E">
        <w:rPr>
          <w:b/>
          <w:i/>
          <w:noProof/>
          <w:color w:val="FF0000"/>
          <w:sz w:val="24"/>
          <w:highlight w:val="yellow"/>
        </w:rPr>
        <w:lastRenderedPageBreak/>
        <w:t xml:space="preserve">-----------Start the </w:t>
      </w:r>
      <w:r>
        <w:rPr>
          <w:b/>
          <w:i/>
          <w:noProof/>
          <w:color w:val="FF0000"/>
          <w:sz w:val="24"/>
          <w:highlight w:val="yellow"/>
        </w:rPr>
        <w:t>Next</w:t>
      </w:r>
      <w:r w:rsidRPr="008C5B2E">
        <w:rPr>
          <w:b/>
          <w:i/>
          <w:noProof/>
          <w:color w:val="FF0000"/>
          <w:sz w:val="24"/>
          <w:highlight w:val="yellow"/>
        </w:rPr>
        <w:t xml:space="preserve"> Change------------</w:t>
      </w:r>
    </w:p>
    <w:p w14:paraId="61B86909" w14:textId="77777777" w:rsidR="002D4F98" w:rsidRPr="00D629EF" w:rsidRDefault="002D4F98" w:rsidP="002D4F98">
      <w:pPr>
        <w:pStyle w:val="Heading3"/>
      </w:pPr>
      <w:bookmarkStart w:id="91" w:name="_Toc29461127"/>
      <w:bookmarkStart w:id="92" w:name="_Toc29505859"/>
      <w:bookmarkStart w:id="93" w:name="_Toc36556384"/>
      <w:bookmarkStart w:id="94" w:name="_Toc45881871"/>
      <w:bookmarkStart w:id="95" w:name="_Toc51852512"/>
      <w:bookmarkStart w:id="96" w:name="_Toc56620463"/>
      <w:bookmarkStart w:id="97" w:name="_Toc64448105"/>
      <w:bookmarkStart w:id="98" w:name="_Toc74152881"/>
      <w:bookmarkStart w:id="99" w:name="_Toc88656307"/>
      <w:bookmarkStart w:id="100" w:name="_Toc88657366"/>
      <w:bookmarkStart w:id="101" w:name="_Toc97908024"/>
      <w:bookmarkStart w:id="102" w:name="_Toc105662779"/>
      <w:bookmarkStart w:id="103" w:name="_Toc106102309"/>
      <w:bookmarkStart w:id="104" w:name="_Toc106109843"/>
      <w:bookmarkStart w:id="105" w:name="_Toc106129907"/>
      <w:bookmarkStart w:id="106" w:name="_Toc112767934"/>
      <w:bookmarkStart w:id="107" w:name="_Toc120035197"/>
      <w:r w:rsidRPr="00D629EF">
        <w:t>9.4.5</w:t>
      </w:r>
      <w:r w:rsidRPr="00D629EF">
        <w:tab/>
        <w:t>Information Element Definitions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7AA26D4F" w14:textId="77777777" w:rsidR="002D4F98" w:rsidRPr="00D629EF" w:rsidRDefault="002D4F98" w:rsidP="002D4F98">
      <w:pPr>
        <w:pStyle w:val="PL"/>
        <w:spacing w:line="0" w:lineRule="atLeast"/>
        <w:rPr>
          <w:noProof w:val="0"/>
          <w:snapToGrid w:val="0"/>
        </w:rPr>
      </w:pPr>
      <w:r w:rsidRPr="00D629EF">
        <w:t>-- ASN1START</w:t>
      </w:r>
    </w:p>
    <w:p w14:paraId="4448773F" w14:textId="77777777" w:rsidR="002D4F98" w:rsidRPr="00D629EF" w:rsidRDefault="002D4F98" w:rsidP="002D4F98">
      <w:pPr>
        <w:pStyle w:val="PL"/>
        <w:spacing w:line="0" w:lineRule="atLeast"/>
        <w:rPr>
          <w:noProof w:val="0"/>
          <w:snapToGrid w:val="0"/>
        </w:rPr>
      </w:pPr>
      <w:r w:rsidRPr="00D629EF">
        <w:rPr>
          <w:noProof w:val="0"/>
          <w:snapToGrid w:val="0"/>
        </w:rPr>
        <w:t>-- **************************************************************</w:t>
      </w:r>
    </w:p>
    <w:p w14:paraId="2B1375FE" w14:textId="77777777" w:rsidR="002D4F98" w:rsidRPr="00D629EF" w:rsidRDefault="002D4F98" w:rsidP="002D4F98">
      <w:pPr>
        <w:pStyle w:val="PL"/>
        <w:spacing w:line="0" w:lineRule="atLeast"/>
        <w:rPr>
          <w:noProof w:val="0"/>
          <w:snapToGrid w:val="0"/>
        </w:rPr>
      </w:pPr>
      <w:r w:rsidRPr="00D629EF">
        <w:rPr>
          <w:noProof w:val="0"/>
          <w:snapToGrid w:val="0"/>
        </w:rPr>
        <w:t>--</w:t>
      </w:r>
    </w:p>
    <w:p w14:paraId="24A25D67" w14:textId="77777777" w:rsidR="002D4F98" w:rsidRPr="00D629EF" w:rsidRDefault="002D4F98" w:rsidP="002D4F98">
      <w:pPr>
        <w:pStyle w:val="PL"/>
        <w:spacing w:line="0" w:lineRule="atLeast"/>
        <w:outlineLvl w:val="3"/>
        <w:rPr>
          <w:noProof w:val="0"/>
          <w:snapToGrid w:val="0"/>
        </w:rPr>
      </w:pPr>
      <w:r w:rsidRPr="00D629EF">
        <w:rPr>
          <w:noProof w:val="0"/>
          <w:snapToGrid w:val="0"/>
        </w:rPr>
        <w:t>-- Information Element Definitions</w:t>
      </w:r>
    </w:p>
    <w:p w14:paraId="03E600E1" w14:textId="77777777" w:rsidR="002D4F98" w:rsidRPr="00D629EF" w:rsidRDefault="002D4F98" w:rsidP="002D4F98">
      <w:pPr>
        <w:pStyle w:val="PL"/>
        <w:spacing w:line="0" w:lineRule="atLeast"/>
        <w:rPr>
          <w:noProof w:val="0"/>
          <w:snapToGrid w:val="0"/>
        </w:rPr>
      </w:pPr>
      <w:r w:rsidRPr="00D629EF">
        <w:rPr>
          <w:noProof w:val="0"/>
          <w:snapToGrid w:val="0"/>
        </w:rPr>
        <w:t>--</w:t>
      </w:r>
    </w:p>
    <w:p w14:paraId="29BC5DA7" w14:textId="77777777" w:rsidR="002D4F98" w:rsidRPr="00D629EF" w:rsidRDefault="002D4F98" w:rsidP="002D4F98">
      <w:pPr>
        <w:pStyle w:val="PL"/>
        <w:spacing w:line="0" w:lineRule="atLeast"/>
        <w:rPr>
          <w:noProof w:val="0"/>
          <w:snapToGrid w:val="0"/>
        </w:rPr>
      </w:pPr>
      <w:r w:rsidRPr="00D629EF">
        <w:rPr>
          <w:noProof w:val="0"/>
          <w:snapToGrid w:val="0"/>
        </w:rPr>
        <w:t>-- **************************************************************</w:t>
      </w:r>
    </w:p>
    <w:p w14:paraId="3A61A610" w14:textId="77777777" w:rsidR="002D4F98" w:rsidRPr="00D629EF" w:rsidRDefault="002D4F98" w:rsidP="002D4F98">
      <w:pPr>
        <w:pStyle w:val="PL"/>
        <w:spacing w:line="0" w:lineRule="atLeast"/>
        <w:rPr>
          <w:noProof w:val="0"/>
          <w:snapToGrid w:val="0"/>
        </w:rPr>
      </w:pPr>
    </w:p>
    <w:p w14:paraId="4F2C77D9" w14:textId="77777777" w:rsidR="002D4F98" w:rsidRPr="00D629EF" w:rsidRDefault="002D4F98" w:rsidP="002D4F98">
      <w:pPr>
        <w:pStyle w:val="PL"/>
        <w:spacing w:line="0" w:lineRule="atLeast"/>
        <w:rPr>
          <w:noProof w:val="0"/>
          <w:snapToGrid w:val="0"/>
        </w:rPr>
      </w:pPr>
      <w:r w:rsidRPr="00D629EF">
        <w:rPr>
          <w:noProof w:val="0"/>
          <w:snapToGrid w:val="0"/>
        </w:rPr>
        <w:t>E1AP-IEs {</w:t>
      </w:r>
    </w:p>
    <w:p w14:paraId="77FE96F8" w14:textId="77777777" w:rsidR="002D4F98" w:rsidRPr="00D629EF" w:rsidRDefault="002D4F98" w:rsidP="002D4F98">
      <w:pPr>
        <w:pStyle w:val="PL"/>
        <w:spacing w:line="0" w:lineRule="atLeast"/>
        <w:rPr>
          <w:noProof w:val="0"/>
          <w:snapToGrid w:val="0"/>
        </w:rPr>
      </w:pPr>
      <w:r w:rsidRPr="00D629EF">
        <w:rPr>
          <w:noProof w:val="0"/>
          <w:snapToGrid w:val="0"/>
        </w:rPr>
        <w:t>itu-t (0) identified-organization (4) etsi (0) mobileDomain (0)</w:t>
      </w:r>
    </w:p>
    <w:p w14:paraId="7CF2B1CF" w14:textId="77777777" w:rsidR="002D4F98" w:rsidRPr="00D629EF" w:rsidRDefault="002D4F98" w:rsidP="002D4F98">
      <w:pPr>
        <w:pStyle w:val="PL"/>
        <w:spacing w:line="0" w:lineRule="atLeast"/>
        <w:rPr>
          <w:noProof w:val="0"/>
          <w:snapToGrid w:val="0"/>
        </w:rPr>
      </w:pPr>
      <w:r w:rsidRPr="00D629EF">
        <w:rPr>
          <w:noProof w:val="0"/>
          <w:snapToGrid w:val="0"/>
        </w:rPr>
        <w:t>ngran-access (22) modules (3) e1ap (5) version1 (1) e1ap-IEs (2) }</w:t>
      </w:r>
    </w:p>
    <w:p w14:paraId="059C4D03" w14:textId="77777777" w:rsidR="002D4F98" w:rsidRPr="00D629EF" w:rsidRDefault="002D4F98" w:rsidP="002D4F98">
      <w:pPr>
        <w:pStyle w:val="PL"/>
        <w:spacing w:line="0" w:lineRule="atLeast"/>
        <w:rPr>
          <w:noProof w:val="0"/>
          <w:snapToGrid w:val="0"/>
        </w:rPr>
      </w:pPr>
    </w:p>
    <w:p w14:paraId="5843147A" w14:textId="77777777" w:rsidR="002D4F98" w:rsidRPr="00D629EF" w:rsidRDefault="002D4F98" w:rsidP="002D4F98">
      <w:pPr>
        <w:pStyle w:val="PL"/>
        <w:spacing w:line="0" w:lineRule="atLeast"/>
        <w:rPr>
          <w:noProof w:val="0"/>
          <w:snapToGrid w:val="0"/>
        </w:rPr>
      </w:pPr>
      <w:r w:rsidRPr="00D629EF">
        <w:rPr>
          <w:noProof w:val="0"/>
          <w:snapToGrid w:val="0"/>
        </w:rPr>
        <w:t xml:space="preserve">DEFINITIONS AUTOMATIC TAGS ::= </w:t>
      </w:r>
    </w:p>
    <w:p w14:paraId="2075627D" w14:textId="77777777" w:rsidR="002D4F98" w:rsidRPr="00D629EF" w:rsidRDefault="002D4F98" w:rsidP="002D4F98">
      <w:pPr>
        <w:pStyle w:val="PL"/>
        <w:spacing w:line="0" w:lineRule="atLeast"/>
        <w:rPr>
          <w:noProof w:val="0"/>
          <w:snapToGrid w:val="0"/>
        </w:rPr>
      </w:pPr>
    </w:p>
    <w:p w14:paraId="52502AE7" w14:textId="77777777" w:rsidR="002D4F98" w:rsidRPr="00D629EF" w:rsidRDefault="002D4F98" w:rsidP="002D4F98">
      <w:pPr>
        <w:pStyle w:val="PL"/>
        <w:spacing w:line="0" w:lineRule="atLeast"/>
        <w:rPr>
          <w:noProof w:val="0"/>
          <w:snapToGrid w:val="0"/>
        </w:rPr>
      </w:pPr>
      <w:r w:rsidRPr="00D629EF">
        <w:rPr>
          <w:noProof w:val="0"/>
          <w:snapToGrid w:val="0"/>
        </w:rPr>
        <w:t>BEGIN</w:t>
      </w:r>
    </w:p>
    <w:p w14:paraId="688AC36C" w14:textId="77777777" w:rsidR="002D4F98" w:rsidRPr="00D629EF" w:rsidRDefault="002D4F98" w:rsidP="002D4F98">
      <w:pPr>
        <w:pStyle w:val="PL"/>
        <w:spacing w:line="0" w:lineRule="atLeast"/>
        <w:rPr>
          <w:noProof w:val="0"/>
          <w:snapToGrid w:val="0"/>
        </w:rPr>
      </w:pPr>
    </w:p>
    <w:p w14:paraId="2E77E877" w14:textId="77777777" w:rsidR="002D4F98" w:rsidRPr="00D629EF" w:rsidRDefault="002D4F98" w:rsidP="002D4F98">
      <w:pPr>
        <w:pStyle w:val="PL"/>
        <w:spacing w:line="0" w:lineRule="atLeast"/>
        <w:rPr>
          <w:noProof w:val="0"/>
          <w:snapToGrid w:val="0"/>
        </w:rPr>
      </w:pPr>
      <w:r w:rsidRPr="00D629EF">
        <w:rPr>
          <w:noProof w:val="0"/>
          <w:snapToGrid w:val="0"/>
        </w:rPr>
        <w:t>IMPORTS</w:t>
      </w:r>
      <w:r w:rsidRPr="00D629EF">
        <w:rPr>
          <w:noProof w:val="0"/>
          <w:snapToGrid w:val="0"/>
        </w:rPr>
        <w:tab/>
      </w:r>
    </w:p>
    <w:p w14:paraId="491DFC17" w14:textId="77777777" w:rsidR="002D4F98" w:rsidRPr="00D629EF" w:rsidRDefault="002D4F98" w:rsidP="002D4F98">
      <w:pPr>
        <w:pStyle w:val="PL"/>
        <w:spacing w:line="0" w:lineRule="atLeast"/>
        <w:rPr>
          <w:noProof w:val="0"/>
          <w:snapToGrid w:val="0"/>
        </w:rPr>
      </w:pPr>
      <w:r w:rsidRPr="00D629EF">
        <w:rPr>
          <w:noProof w:val="0"/>
          <w:snapToGrid w:val="0"/>
        </w:rPr>
        <w:tab/>
      </w:r>
    </w:p>
    <w:p w14:paraId="1E5CD68C" w14:textId="77777777" w:rsidR="002D4F98" w:rsidRPr="00D629EF" w:rsidRDefault="002D4F98" w:rsidP="002D4F98">
      <w:pPr>
        <w:pStyle w:val="PL"/>
        <w:spacing w:line="0" w:lineRule="atLeast"/>
        <w:rPr>
          <w:noProof w:val="0"/>
          <w:snapToGrid w:val="0"/>
        </w:rPr>
      </w:pPr>
      <w:r w:rsidRPr="00D629EF">
        <w:rPr>
          <w:noProof w:val="0"/>
          <w:snapToGrid w:val="0"/>
        </w:rPr>
        <w:tab/>
        <w:t>id-CommonNetworkInstance,</w:t>
      </w:r>
    </w:p>
    <w:p w14:paraId="6A9F8AAE" w14:textId="77777777" w:rsidR="002D4F98" w:rsidRPr="00D629EF" w:rsidRDefault="002D4F98" w:rsidP="002D4F98">
      <w:pPr>
        <w:pStyle w:val="PL"/>
        <w:spacing w:line="0" w:lineRule="atLeast"/>
        <w:rPr>
          <w:noProof w:val="0"/>
          <w:snapToGrid w:val="0"/>
        </w:rPr>
      </w:pPr>
      <w:r w:rsidRPr="00D629EF">
        <w:rPr>
          <w:noProof w:val="0"/>
          <w:snapToGrid w:val="0"/>
        </w:rPr>
        <w:tab/>
        <w:t>id-SNSSAI,</w:t>
      </w:r>
    </w:p>
    <w:p w14:paraId="05981C8A" w14:textId="77777777" w:rsidR="002D4F98" w:rsidRPr="00D629EF" w:rsidRDefault="002D4F98" w:rsidP="002D4F98">
      <w:pPr>
        <w:pStyle w:val="PL"/>
        <w:spacing w:line="0" w:lineRule="atLeast"/>
        <w:rPr>
          <w:noProof w:val="0"/>
          <w:snapToGrid w:val="0"/>
        </w:rPr>
      </w:pPr>
      <w:r w:rsidRPr="00D629EF">
        <w:rPr>
          <w:noProof w:val="0"/>
          <w:snapToGrid w:val="0"/>
        </w:rPr>
        <w:tab/>
        <w:t>id-OldQoSFlowMap-ULendmarkerexpected,</w:t>
      </w:r>
    </w:p>
    <w:p w14:paraId="292B5BFB" w14:textId="77777777" w:rsidR="002D4F98" w:rsidRPr="00D629EF" w:rsidRDefault="002D4F98" w:rsidP="002D4F98">
      <w:pPr>
        <w:pStyle w:val="PL"/>
        <w:spacing w:line="0" w:lineRule="atLeast"/>
        <w:rPr>
          <w:noProof w:val="0"/>
          <w:snapToGrid w:val="0"/>
        </w:rPr>
      </w:pPr>
      <w:r w:rsidRPr="00D629EF">
        <w:rPr>
          <w:noProof w:val="0"/>
          <w:snapToGrid w:val="0"/>
        </w:rPr>
        <w:tab/>
        <w:t>id-DRB-QoS,</w:t>
      </w:r>
    </w:p>
    <w:p w14:paraId="7F7477A2" w14:textId="77777777" w:rsidR="002D4F98" w:rsidRPr="00D629EF" w:rsidRDefault="002D4F98" w:rsidP="002D4F98">
      <w:pPr>
        <w:pStyle w:val="PL"/>
        <w:spacing w:line="0" w:lineRule="atLeast"/>
        <w:rPr>
          <w:noProof w:val="0"/>
          <w:snapToGrid w:val="0"/>
        </w:rPr>
      </w:pPr>
      <w:r w:rsidRPr="00D629EF">
        <w:rPr>
          <w:noProof w:val="0"/>
          <w:snapToGrid w:val="0"/>
        </w:rPr>
        <w:tab/>
        <w:t>id-endpoint-IP-Address-and-Port,</w:t>
      </w:r>
    </w:p>
    <w:p w14:paraId="321E8A2F" w14:textId="77777777" w:rsidR="002D4F98" w:rsidRPr="00D629EF" w:rsidRDefault="002D4F98" w:rsidP="002D4F98">
      <w:pPr>
        <w:pStyle w:val="PL"/>
        <w:spacing w:line="0" w:lineRule="atLeast"/>
        <w:rPr>
          <w:noProof w:val="0"/>
          <w:snapToGrid w:val="0"/>
        </w:rPr>
      </w:pPr>
      <w:r w:rsidRPr="00D629EF">
        <w:rPr>
          <w:noProof w:val="0"/>
          <w:snapToGrid w:val="0"/>
        </w:rPr>
        <w:tab/>
        <w:t>id-NetworkInstance,</w:t>
      </w:r>
    </w:p>
    <w:p w14:paraId="58A806C3" w14:textId="77777777" w:rsidR="002D4F98" w:rsidRPr="00D629EF" w:rsidRDefault="002D4F98" w:rsidP="002D4F98">
      <w:pPr>
        <w:pStyle w:val="PL"/>
        <w:spacing w:line="0" w:lineRule="atLeast"/>
        <w:rPr>
          <w:noProof w:val="0"/>
          <w:snapToGrid w:val="0"/>
        </w:rPr>
      </w:pPr>
      <w:r w:rsidRPr="00D629EF">
        <w:rPr>
          <w:noProof w:val="0"/>
          <w:snapToGrid w:val="0"/>
        </w:rPr>
        <w:tab/>
        <w:t>id-</w:t>
      </w:r>
      <w:r w:rsidRPr="00D629EF">
        <w:rPr>
          <w:snapToGrid w:val="0"/>
        </w:rPr>
        <w:t>QoSFlowMappingIndication,</w:t>
      </w:r>
    </w:p>
    <w:p w14:paraId="411850F0" w14:textId="77777777" w:rsidR="002D4F98" w:rsidRPr="00D629EF" w:rsidRDefault="002D4F98" w:rsidP="002D4F98">
      <w:pPr>
        <w:pStyle w:val="PL"/>
        <w:spacing w:line="0" w:lineRule="atLeast"/>
        <w:rPr>
          <w:noProof w:val="0"/>
          <w:snapToGrid w:val="0"/>
        </w:rPr>
      </w:pPr>
      <w:r w:rsidRPr="00D629EF">
        <w:rPr>
          <w:noProof w:val="0"/>
          <w:snapToGrid w:val="0"/>
        </w:rPr>
        <w:tab/>
        <w:t>id-TNLAssociationTransportLayerAddressgNBCUUP,</w:t>
      </w:r>
    </w:p>
    <w:p w14:paraId="5CE5E8D1" w14:textId="77777777" w:rsidR="002D4F98" w:rsidRDefault="002D4F98" w:rsidP="002D4F98">
      <w:pPr>
        <w:pStyle w:val="PL"/>
        <w:spacing w:line="0" w:lineRule="atLeast"/>
        <w:rPr>
          <w:noProof w:val="0"/>
          <w:snapToGrid w:val="0"/>
        </w:rPr>
      </w:pPr>
      <w:r w:rsidRPr="00D629EF">
        <w:rPr>
          <w:noProof w:val="0"/>
          <w:snapToGrid w:val="0"/>
        </w:rPr>
        <w:tab/>
        <w:t>id-Cause,</w:t>
      </w:r>
    </w:p>
    <w:p w14:paraId="7B218DC3" w14:textId="77777777" w:rsidR="002D4F98" w:rsidRDefault="002D4F98" w:rsidP="002D4F98">
      <w:pPr>
        <w:pStyle w:val="PL"/>
        <w:spacing w:line="0" w:lineRule="atLeast"/>
        <w:rPr>
          <w:noProof w:val="0"/>
          <w:snapToGrid w:val="0"/>
        </w:rPr>
      </w:pPr>
      <w:r w:rsidRPr="00CE7C72">
        <w:rPr>
          <w:noProof w:val="0"/>
          <w:snapToGrid w:val="0"/>
        </w:rPr>
        <w:tab/>
        <w:t>id-QoSMonitoringRequest,</w:t>
      </w:r>
    </w:p>
    <w:p w14:paraId="51486B00" w14:textId="77777777" w:rsidR="002D4F98" w:rsidRPr="0036504A" w:rsidRDefault="002D4F98" w:rsidP="002D4F98">
      <w:pPr>
        <w:pStyle w:val="PL"/>
        <w:rPr>
          <w:rFonts w:cs="Courier New"/>
          <w:snapToGrid w:val="0"/>
        </w:rPr>
      </w:pPr>
      <w:r>
        <w:rPr>
          <w:snapToGrid w:val="0"/>
        </w:rPr>
        <w:tab/>
        <w:t>id-QosMonitoringReportingFrequency,</w:t>
      </w:r>
    </w:p>
    <w:p w14:paraId="623DADE6" w14:textId="77777777" w:rsidR="002D4F98" w:rsidRDefault="002D4F98" w:rsidP="002D4F98">
      <w:pPr>
        <w:pStyle w:val="PL"/>
        <w:spacing w:line="0" w:lineRule="atLeast"/>
        <w:rPr>
          <w:snapToGrid w:val="0"/>
          <w:lang w:eastAsia="en-GB"/>
        </w:rPr>
      </w:pPr>
      <w:r w:rsidRPr="00CE7C72">
        <w:rPr>
          <w:noProof w:val="0"/>
          <w:snapToGrid w:val="0"/>
        </w:rPr>
        <w:tab/>
      </w:r>
      <w:r>
        <w:rPr>
          <w:rFonts w:hint="eastAsia"/>
          <w:snapToGrid w:val="0"/>
          <w:lang w:val="en-US" w:eastAsia="zh-CN"/>
        </w:rPr>
        <w:t>id-QoSMonitoringDisabled,</w:t>
      </w:r>
    </w:p>
    <w:p w14:paraId="734534A8" w14:textId="77777777" w:rsidR="002D4F98" w:rsidRDefault="002D4F98" w:rsidP="002D4F98">
      <w:pPr>
        <w:pStyle w:val="PL"/>
        <w:spacing w:line="0" w:lineRule="atLeast"/>
        <w:rPr>
          <w:noProof w:val="0"/>
          <w:snapToGrid w:val="0"/>
        </w:rPr>
      </w:pPr>
      <w:r w:rsidRPr="00FF0374">
        <w:rPr>
          <w:noProof w:val="0"/>
          <w:snapToGrid w:val="0"/>
        </w:rPr>
        <w:tab/>
        <w:t>id-PDCP-StatusReportIndication,</w:t>
      </w:r>
    </w:p>
    <w:p w14:paraId="410204A5" w14:textId="77777777" w:rsidR="002D4F98" w:rsidRPr="008A32B8" w:rsidRDefault="002D4F98" w:rsidP="002D4F98">
      <w:pPr>
        <w:pStyle w:val="PL"/>
        <w:spacing w:line="0" w:lineRule="atLeast"/>
        <w:rPr>
          <w:noProof w:val="0"/>
          <w:snapToGrid w:val="0"/>
        </w:rPr>
      </w:pPr>
      <w:r w:rsidRPr="008A32B8">
        <w:rPr>
          <w:noProof w:val="0"/>
          <w:snapToGrid w:val="0"/>
        </w:rPr>
        <w:tab/>
        <w:t>id-RedundantCommonNetworkInstance,</w:t>
      </w:r>
    </w:p>
    <w:p w14:paraId="05791246" w14:textId="77777777" w:rsidR="002D4F98" w:rsidRPr="008A32B8" w:rsidRDefault="002D4F98" w:rsidP="002D4F98">
      <w:pPr>
        <w:pStyle w:val="PL"/>
        <w:spacing w:line="0" w:lineRule="atLeast"/>
        <w:rPr>
          <w:noProof w:val="0"/>
          <w:snapToGrid w:val="0"/>
        </w:rPr>
      </w:pPr>
      <w:r w:rsidRPr="008A32B8">
        <w:rPr>
          <w:noProof w:val="0"/>
          <w:snapToGrid w:val="0"/>
        </w:rPr>
        <w:tab/>
        <w:t>id-redundant-nG-UL-UP-TNL-Information,</w:t>
      </w:r>
    </w:p>
    <w:p w14:paraId="10BEC33A" w14:textId="77777777" w:rsidR="002D4F98" w:rsidRPr="008A32B8" w:rsidRDefault="002D4F98" w:rsidP="002D4F98">
      <w:pPr>
        <w:pStyle w:val="PL"/>
        <w:spacing w:line="0" w:lineRule="atLeast"/>
        <w:rPr>
          <w:noProof w:val="0"/>
          <w:snapToGrid w:val="0"/>
        </w:rPr>
      </w:pPr>
      <w:r w:rsidRPr="008A32B8">
        <w:rPr>
          <w:noProof w:val="0"/>
          <w:snapToGrid w:val="0"/>
        </w:rPr>
        <w:tab/>
        <w:t>id-redundant-nG-DL-UP-TNL-Information,</w:t>
      </w:r>
    </w:p>
    <w:p w14:paraId="0154399A" w14:textId="77777777" w:rsidR="002D4F98" w:rsidRPr="008A32B8" w:rsidRDefault="002D4F98" w:rsidP="002D4F98">
      <w:pPr>
        <w:pStyle w:val="PL"/>
        <w:spacing w:line="0" w:lineRule="atLeast"/>
        <w:rPr>
          <w:noProof w:val="0"/>
          <w:snapToGrid w:val="0"/>
        </w:rPr>
      </w:pPr>
      <w:r w:rsidRPr="008A32B8">
        <w:rPr>
          <w:noProof w:val="0"/>
          <w:snapToGrid w:val="0"/>
        </w:rPr>
        <w:tab/>
        <w:t>id-RedundantQosFlowIndicator,</w:t>
      </w:r>
    </w:p>
    <w:p w14:paraId="17327EE6" w14:textId="77777777" w:rsidR="002D4F98" w:rsidRPr="008A32B8" w:rsidRDefault="002D4F98" w:rsidP="002D4F98">
      <w:pPr>
        <w:pStyle w:val="PL"/>
        <w:spacing w:line="0" w:lineRule="atLeast"/>
        <w:rPr>
          <w:noProof w:val="0"/>
          <w:snapToGrid w:val="0"/>
        </w:rPr>
      </w:pPr>
      <w:r w:rsidRPr="008A32B8">
        <w:rPr>
          <w:noProof w:val="0"/>
          <w:snapToGrid w:val="0"/>
        </w:rPr>
        <w:tab/>
        <w:t>id-TSCTrafficCharacteristics,</w:t>
      </w:r>
    </w:p>
    <w:p w14:paraId="073AE8A5" w14:textId="77777777" w:rsidR="002D4F98" w:rsidRPr="008A32B8" w:rsidRDefault="002D4F98" w:rsidP="002D4F98">
      <w:pPr>
        <w:pStyle w:val="PL"/>
        <w:spacing w:line="0" w:lineRule="atLeast"/>
        <w:rPr>
          <w:noProof w:val="0"/>
          <w:snapToGrid w:val="0"/>
        </w:rPr>
      </w:pPr>
      <w:r w:rsidRPr="008A32B8">
        <w:rPr>
          <w:noProof w:val="0"/>
          <w:snapToGrid w:val="0"/>
        </w:rPr>
        <w:tab/>
        <w:t>id-ExtendedPacketDelayBudget,</w:t>
      </w:r>
    </w:p>
    <w:p w14:paraId="79FBAB90" w14:textId="77777777" w:rsidR="002D4F98" w:rsidRPr="008A32B8" w:rsidRDefault="002D4F98" w:rsidP="002D4F98">
      <w:pPr>
        <w:pStyle w:val="PL"/>
        <w:spacing w:line="0" w:lineRule="atLeast"/>
        <w:rPr>
          <w:noProof w:val="0"/>
          <w:snapToGrid w:val="0"/>
        </w:rPr>
      </w:pPr>
      <w:r w:rsidRPr="008A32B8">
        <w:rPr>
          <w:noProof w:val="0"/>
          <w:snapToGrid w:val="0"/>
        </w:rPr>
        <w:tab/>
        <w:t>id-CNPacketDelayBudgetDownlink,</w:t>
      </w:r>
    </w:p>
    <w:p w14:paraId="46F19C8D" w14:textId="77777777" w:rsidR="002D4F98" w:rsidRPr="008A32B8" w:rsidRDefault="002D4F98" w:rsidP="002D4F98">
      <w:pPr>
        <w:pStyle w:val="PL"/>
        <w:spacing w:line="0" w:lineRule="atLeast"/>
        <w:rPr>
          <w:noProof w:val="0"/>
          <w:snapToGrid w:val="0"/>
        </w:rPr>
      </w:pPr>
      <w:r w:rsidRPr="008A32B8">
        <w:rPr>
          <w:noProof w:val="0"/>
          <w:snapToGrid w:val="0"/>
        </w:rPr>
        <w:tab/>
        <w:t>id-CNPacketDelayBudgetUplink,</w:t>
      </w:r>
    </w:p>
    <w:p w14:paraId="3E0F9860" w14:textId="77777777" w:rsidR="002D4F98" w:rsidRPr="008A32B8" w:rsidRDefault="002D4F98" w:rsidP="002D4F98">
      <w:pPr>
        <w:pStyle w:val="PL"/>
        <w:spacing w:line="0" w:lineRule="atLeast"/>
        <w:rPr>
          <w:noProof w:val="0"/>
          <w:snapToGrid w:val="0"/>
        </w:rPr>
      </w:pPr>
      <w:r w:rsidRPr="008A32B8">
        <w:rPr>
          <w:noProof w:val="0"/>
          <w:snapToGrid w:val="0"/>
        </w:rPr>
        <w:tab/>
        <w:t>id-AdditionalPDCPduplicationInformation,</w:t>
      </w:r>
    </w:p>
    <w:p w14:paraId="77557BD4" w14:textId="77777777" w:rsidR="002D4F98" w:rsidRPr="008A32B8" w:rsidRDefault="002D4F98" w:rsidP="002D4F98">
      <w:pPr>
        <w:pStyle w:val="PL"/>
        <w:spacing w:line="0" w:lineRule="atLeast"/>
        <w:rPr>
          <w:noProof w:val="0"/>
          <w:snapToGrid w:val="0"/>
        </w:rPr>
      </w:pPr>
      <w:r w:rsidRPr="008A32B8">
        <w:rPr>
          <w:noProof w:val="0"/>
          <w:snapToGrid w:val="0"/>
        </w:rPr>
        <w:tab/>
        <w:t>id-RedundantPDUSessionInformation,</w:t>
      </w:r>
    </w:p>
    <w:p w14:paraId="257C75DE" w14:textId="77777777" w:rsidR="002D4F98" w:rsidRDefault="002D4F98" w:rsidP="002D4F98">
      <w:pPr>
        <w:pStyle w:val="PL"/>
        <w:spacing w:line="0" w:lineRule="atLeast"/>
        <w:rPr>
          <w:noProof w:val="0"/>
          <w:snapToGrid w:val="0"/>
        </w:rPr>
      </w:pPr>
      <w:r w:rsidRPr="008A32B8">
        <w:rPr>
          <w:noProof w:val="0"/>
          <w:snapToGrid w:val="0"/>
        </w:rPr>
        <w:tab/>
        <w:t>id-RedundantPDUSessionInformation-used,</w:t>
      </w:r>
    </w:p>
    <w:p w14:paraId="32C2973F" w14:textId="77777777" w:rsidR="002D4F98" w:rsidRDefault="002D4F98" w:rsidP="002D4F98">
      <w:pPr>
        <w:pStyle w:val="PL"/>
        <w:spacing w:line="0" w:lineRule="atLeast"/>
        <w:rPr>
          <w:snapToGrid w:val="0"/>
        </w:rPr>
      </w:pPr>
      <w:r>
        <w:rPr>
          <w:snapToGrid w:val="0"/>
        </w:rPr>
        <w:tab/>
        <w:t>id-QoS</w:t>
      </w:r>
      <w:r w:rsidRPr="00FE76CD">
        <w:rPr>
          <w:snapToGrid w:val="0"/>
        </w:rPr>
        <w:t>-</w:t>
      </w:r>
      <w:r>
        <w:rPr>
          <w:snapToGrid w:val="0"/>
        </w:rPr>
        <w:t>Mapping-Information,</w:t>
      </w:r>
    </w:p>
    <w:p w14:paraId="6E311E4E" w14:textId="77777777" w:rsidR="002D4F98" w:rsidRPr="00D44F5E" w:rsidRDefault="002D4F98" w:rsidP="002D4F98">
      <w:pPr>
        <w:pStyle w:val="PL"/>
        <w:spacing w:line="0" w:lineRule="atLeast"/>
        <w:rPr>
          <w:snapToGrid w:val="0"/>
        </w:rPr>
      </w:pPr>
      <w:r>
        <w:rPr>
          <w:snapToGrid w:val="0"/>
        </w:rPr>
        <w:tab/>
      </w:r>
      <w:r w:rsidRPr="00D44F5E">
        <w:rPr>
          <w:snapToGrid w:val="0"/>
        </w:rPr>
        <w:t>id-MDTConfiguration,</w:t>
      </w:r>
    </w:p>
    <w:p w14:paraId="6D648F0B" w14:textId="77777777" w:rsidR="002D4F98" w:rsidRDefault="002D4F98" w:rsidP="002D4F98">
      <w:pPr>
        <w:pStyle w:val="PL"/>
        <w:spacing w:line="0" w:lineRule="atLeast"/>
        <w:rPr>
          <w:snapToGrid w:val="0"/>
        </w:rPr>
      </w:pPr>
      <w:r>
        <w:rPr>
          <w:snapToGrid w:val="0"/>
        </w:rPr>
        <w:tab/>
      </w:r>
      <w:r w:rsidRPr="00D44F5E">
        <w:rPr>
          <w:snapToGrid w:val="0"/>
        </w:rPr>
        <w:t>id-TraceCollectionEntityURI,</w:t>
      </w:r>
    </w:p>
    <w:p w14:paraId="45D08AD0" w14:textId="77777777" w:rsidR="002D4F98" w:rsidRDefault="002D4F98" w:rsidP="002D4F98">
      <w:pPr>
        <w:pStyle w:val="PL"/>
        <w:spacing w:line="0" w:lineRule="atLeast"/>
        <w:rPr>
          <w:snapToGrid w:val="0"/>
        </w:rPr>
      </w:pPr>
      <w:r w:rsidRPr="000D2FF6">
        <w:rPr>
          <w:snapToGrid w:val="0"/>
        </w:rPr>
        <w:tab/>
        <w:t>id-EHC-Parameters,</w:t>
      </w:r>
    </w:p>
    <w:p w14:paraId="6C6A241A" w14:textId="77777777" w:rsidR="002D4F98" w:rsidRPr="006C2819" w:rsidRDefault="002D4F98" w:rsidP="002D4F98">
      <w:pPr>
        <w:pStyle w:val="PL"/>
        <w:spacing w:line="0" w:lineRule="atLeast"/>
        <w:rPr>
          <w:snapToGrid w:val="0"/>
        </w:rPr>
      </w:pPr>
      <w:r w:rsidRPr="006C2819">
        <w:rPr>
          <w:snapToGrid w:val="0"/>
        </w:rPr>
        <w:tab/>
        <w:t>id-DAPSRequestInfo,</w:t>
      </w:r>
    </w:p>
    <w:p w14:paraId="3EF7F1C8" w14:textId="77777777" w:rsidR="002D4F98" w:rsidRPr="006C2819" w:rsidRDefault="002D4F98" w:rsidP="002D4F98">
      <w:pPr>
        <w:pStyle w:val="PL"/>
        <w:spacing w:line="0" w:lineRule="atLeast"/>
        <w:rPr>
          <w:snapToGrid w:val="0"/>
        </w:rPr>
      </w:pPr>
      <w:r w:rsidRPr="006C2819">
        <w:rPr>
          <w:snapToGrid w:val="0"/>
        </w:rPr>
        <w:tab/>
        <w:t>id-EarlyForwardingCOUNTReq,</w:t>
      </w:r>
    </w:p>
    <w:p w14:paraId="490354B5" w14:textId="77777777" w:rsidR="002D4F98" w:rsidRDefault="002D4F98" w:rsidP="002D4F98">
      <w:pPr>
        <w:pStyle w:val="PL"/>
        <w:spacing w:line="0" w:lineRule="atLeast"/>
        <w:rPr>
          <w:snapToGrid w:val="0"/>
        </w:rPr>
      </w:pPr>
      <w:r w:rsidRPr="006C2819">
        <w:rPr>
          <w:snapToGrid w:val="0"/>
        </w:rPr>
        <w:lastRenderedPageBreak/>
        <w:tab/>
        <w:t>id-EarlyForwardingCOUNTInfo,</w:t>
      </w:r>
    </w:p>
    <w:p w14:paraId="1FD56F6F" w14:textId="77777777" w:rsidR="002D4F98" w:rsidRDefault="002D4F98" w:rsidP="002D4F98">
      <w:pPr>
        <w:pStyle w:val="PL"/>
        <w:spacing w:line="0" w:lineRule="atLeast"/>
        <w:rPr>
          <w:snapToGrid w:val="0"/>
        </w:rPr>
      </w:pPr>
      <w:r w:rsidRPr="00B4793B">
        <w:rPr>
          <w:snapToGrid w:val="0"/>
        </w:rPr>
        <w:tab/>
        <w:t>id-AlternativeQoSParaSetList,</w:t>
      </w:r>
    </w:p>
    <w:p w14:paraId="5A20BA55" w14:textId="77777777" w:rsidR="002D4F98" w:rsidRPr="00B4793B" w:rsidRDefault="002D4F98" w:rsidP="002D4F98">
      <w:pPr>
        <w:pStyle w:val="PL"/>
        <w:spacing w:line="0" w:lineRule="atLeast"/>
        <w:rPr>
          <w:snapToGrid w:val="0"/>
        </w:rPr>
      </w:pPr>
      <w:r>
        <w:rPr>
          <w:snapToGrid w:val="0"/>
        </w:rPr>
        <w:tab/>
      </w:r>
      <w:bookmarkStart w:id="108" w:name="_Hlk56618322"/>
      <w:r>
        <w:rPr>
          <w:snapToGrid w:val="0"/>
        </w:rPr>
        <w:t>id-MCG-OfferedGBRQoSFlowInfo</w:t>
      </w:r>
      <w:bookmarkEnd w:id="108"/>
      <w:r>
        <w:rPr>
          <w:snapToGrid w:val="0"/>
        </w:rPr>
        <w:t>,</w:t>
      </w:r>
    </w:p>
    <w:p w14:paraId="349933E2" w14:textId="77777777" w:rsidR="002D4F98" w:rsidRDefault="002D4F98" w:rsidP="002D4F98">
      <w:pPr>
        <w:pStyle w:val="PL"/>
        <w:spacing w:line="0" w:lineRule="atLeast"/>
        <w:rPr>
          <w:snapToGrid w:val="0"/>
        </w:rPr>
      </w:pPr>
      <w:r>
        <w:rPr>
          <w:snapToGrid w:val="0"/>
        </w:rPr>
        <w:tab/>
      </w:r>
      <w:bookmarkStart w:id="109" w:name="_Hlk56618347"/>
      <w:r>
        <w:rPr>
          <w:snapToGrid w:val="0"/>
        </w:rPr>
        <w:t>id-Number-of-tunnels</w:t>
      </w:r>
      <w:bookmarkEnd w:id="109"/>
      <w:r>
        <w:rPr>
          <w:snapToGrid w:val="0"/>
        </w:rPr>
        <w:t>,</w:t>
      </w:r>
    </w:p>
    <w:p w14:paraId="7468393E" w14:textId="77777777" w:rsidR="002D4F98" w:rsidRDefault="002D4F98" w:rsidP="002D4F98">
      <w:pPr>
        <w:pStyle w:val="PL"/>
        <w:spacing w:line="0" w:lineRule="atLeast"/>
        <w:rPr>
          <w:snapToGrid w:val="0"/>
        </w:rPr>
      </w:pPr>
      <w:r>
        <w:rPr>
          <w:snapToGrid w:val="0"/>
        </w:rPr>
        <w:tab/>
      </w:r>
      <w:bookmarkStart w:id="110" w:name="_Hlk56618382"/>
      <w:r w:rsidRPr="00EB2B46">
        <w:rPr>
          <w:snapToGrid w:val="0"/>
        </w:rPr>
        <w:t>id-DataForwardingtoE-UTRANInformationList</w:t>
      </w:r>
      <w:bookmarkEnd w:id="110"/>
      <w:r w:rsidRPr="00EB2B46">
        <w:rPr>
          <w:snapToGrid w:val="0"/>
        </w:rPr>
        <w:t>,</w:t>
      </w:r>
    </w:p>
    <w:p w14:paraId="5D68FF0D" w14:textId="77777777" w:rsidR="002D4F98" w:rsidRDefault="002D4F98" w:rsidP="002D4F98">
      <w:pPr>
        <w:pStyle w:val="PL"/>
        <w:spacing w:line="0" w:lineRule="atLeast"/>
        <w:rPr>
          <w:noProof w:val="0"/>
          <w:snapToGrid w:val="0"/>
        </w:rPr>
      </w:pPr>
      <w:r>
        <w:rPr>
          <w:noProof w:val="0"/>
          <w:snapToGrid w:val="0"/>
        </w:rPr>
        <w:tab/>
      </w:r>
      <w:r>
        <w:rPr>
          <w:snapToGrid w:val="0"/>
        </w:rPr>
        <w:t>id-DataForwardingtoNG-RANQoSFlowInformationList,</w:t>
      </w:r>
    </w:p>
    <w:p w14:paraId="200D758F" w14:textId="77777777" w:rsidR="002D4F98" w:rsidRDefault="002D4F98" w:rsidP="002D4F98">
      <w:pPr>
        <w:pStyle w:val="PL"/>
        <w:spacing w:line="0" w:lineRule="atLeast"/>
        <w:rPr>
          <w:snapToGrid w:val="0"/>
        </w:rPr>
      </w:pPr>
      <w:r>
        <w:rPr>
          <w:noProof w:val="0"/>
          <w:snapToGrid w:val="0"/>
        </w:rPr>
        <w:tab/>
      </w:r>
      <w:r>
        <w:rPr>
          <w:snapToGrid w:val="0"/>
        </w:rPr>
        <w:t>id-MaxCIDEHCDL,</w:t>
      </w:r>
    </w:p>
    <w:p w14:paraId="3F63AEA3" w14:textId="77777777" w:rsidR="002D4F98" w:rsidRPr="00FA52B0" w:rsidRDefault="002D4F98" w:rsidP="002D4F98">
      <w:pPr>
        <w:pStyle w:val="PL"/>
        <w:spacing w:line="0" w:lineRule="atLeast"/>
        <w:rPr>
          <w:noProof w:val="0"/>
          <w:snapToGrid w:val="0"/>
        </w:rPr>
      </w:pPr>
      <w:r>
        <w:rPr>
          <w:noProof w:val="0"/>
          <w:snapToGrid w:val="0"/>
        </w:rPr>
        <w:tab/>
      </w:r>
      <w:r w:rsidRPr="00FA52B0">
        <w:rPr>
          <w:snapToGrid w:val="0"/>
        </w:rPr>
        <w:t>id-</w:t>
      </w:r>
      <w:r>
        <w:rPr>
          <w:snapToGrid w:val="0"/>
        </w:rPr>
        <w:t>ignoreMappingRuleIndication,</w:t>
      </w:r>
    </w:p>
    <w:p w14:paraId="6E2F8C30" w14:textId="77777777" w:rsidR="002D4F98" w:rsidRDefault="002D4F98" w:rsidP="002D4F98">
      <w:pPr>
        <w:pStyle w:val="PL"/>
        <w:spacing w:line="0" w:lineRule="atLeast"/>
        <w:rPr>
          <w:noProof w:val="0"/>
          <w:snapToGrid w:val="0"/>
        </w:rPr>
      </w:pPr>
      <w:r>
        <w:rPr>
          <w:snapToGrid w:val="0"/>
        </w:rPr>
        <w:tab/>
      </w:r>
      <w:r>
        <w:rPr>
          <w:noProof w:val="0"/>
          <w:snapToGrid w:val="0"/>
        </w:rPr>
        <w:t>id-</w:t>
      </w:r>
      <w:r w:rsidRPr="007D0185">
        <w:rPr>
          <w:noProof w:val="0"/>
          <w:snapToGrid w:val="0"/>
        </w:rPr>
        <w:t>EarlyDataForwarding</w:t>
      </w:r>
      <w:r w:rsidRPr="00497006">
        <w:rPr>
          <w:noProof w:val="0"/>
          <w:snapToGrid w:val="0"/>
        </w:rPr>
        <w:t>Indicator</w:t>
      </w:r>
      <w:r>
        <w:rPr>
          <w:noProof w:val="0"/>
          <w:snapToGrid w:val="0"/>
        </w:rPr>
        <w:t>,</w:t>
      </w:r>
    </w:p>
    <w:p w14:paraId="3121F9A3" w14:textId="77777777" w:rsidR="002D4F98" w:rsidRPr="00FA52B0" w:rsidRDefault="002D4F98" w:rsidP="002D4F98">
      <w:pPr>
        <w:pStyle w:val="PL"/>
        <w:rPr>
          <w:snapToGrid w:val="0"/>
        </w:rPr>
      </w:pPr>
      <w:r>
        <w:rPr>
          <w:snapToGrid w:val="0"/>
        </w:rPr>
        <w:tab/>
        <w:t>id-QoSFlowsDRBRemapping,</w:t>
      </w:r>
    </w:p>
    <w:p w14:paraId="7F72A0C7" w14:textId="77777777" w:rsidR="002D4F98" w:rsidRPr="00EA387F" w:rsidRDefault="002D4F98" w:rsidP="002D4F98">
      <w:pPr>
        <w:pStyle w:val="PL"/>
        <w:rPr>
          <w:snapToGrid w:val="0"/>
        </w:rPr>
      </w:pPr>
      <w:r w:rsidRPr="00EA387F">
        <w:rPr>
          <w:snapToGrid w:val="0"/>
        </w:rPr>
        <w:tab/>
        <w:t>id-SecurityIndicationModify,</w:t>
      </w:r>
    </w:p>
    <w:p w14:paraId="6B8EE5D4" w14:textId="77777777" w:rsidR="002D4F98" w:rsidRDefault="002D4F98" w:rsidP="002D4F98">
      <w:pPr>
        <w:pStyle w:val="PL"/>
        <w:spacing w:line="0" w:lineRule="atLeast"/>
        <w:rPr>
          <w:snapToGrid w:val="0"/>
        </w:rPr>
      </w:pPr>
      <w:r>
        <w:rPr>
          <w:snapToGrid w:val="0"/>
        </w:rPr>
        <w:tab/>
      </w:r>
      <w:r w:rsidRPr="00250810">
        <w:rPr>
          <w:snapToGrid w:val="0"/>
        </w:rPr>
        <w:t>id-DataForwardingSourceIPAddress</w:t>
      </w:r>
      <w:r>
        <w:rPr>
          <w:snapToGrid w:val="0"/>
        </w:rPr>
        <w:t>,</w:t>
      </w:r>
    </w:p>
    <w:p w14:paraId="6413F9D0" w14:textId="77777777" w:rsidR="002D4F98" w:rsidRDefault="002D4F98" w:rsidP="002D4F98">
      <w:pPr>
        <w:pStyle w:val="PL"/>
        <w:spacing w:line="0" w:lineRule="atLeast"/>
        <w:rPr>
          <w:snapToGrid w:val="0"/>
        </w:rPr>
      </w:pPr>
      <w:r>
        <w:rPr>
          <w:snapToGrid w:val="0"/>
        </w:rPr>
        <w:tab/>
      </w:r>
      <w:r w:rsidRPr="000D2FF6">
        <w:rPr>
          <w:noProof w:val="0"/>
          <w:snapToGrid w:val="0"/>
        </w:rPr>
        <w:t>id-</w:t>
      </w:r>
      <w:r>
        <w:rPr>
          <w:noProof w:val="0"/>
          <w:snapToGrid w:val="0"/>
        </w:rPr>
        <w:t>DiscardTimerExtended,</w:t>
      </w:r>
    </w:p>
    <w:p w14:paraId="6D638DE1" w14:textId="29FDB1D1" w:rsidR="002D4F98" w:rsidRDefault="002D4F98" w:rsidP="002D4F98">
      <w:pPr>
        <w:pStyle w:val="PL"/>
        <w:tabs>
          <w:tab w:val="clear" w:pos="2304"/>
        </w:tabs>
        <w:spacing w:line="0" w:lineRule="atLeast"/>
        <w:rPr>
          <w:ins w:id="111" w:author="Huawei1" w:date="2023-05-10T21:51:00Z"/>
          <w:noProof w:val="0"/>
          <w:snapToGrid w:val="0"/>
        </w:rPr>
      </w:pPr>
      <w:r>
        <w:rPr>
          <w:noProof w:val="0"/>
          <w:snapToGrid w:val="0"/>
        </w:rPr>
        <w:tab/>
      </w:r>
      <w:r w:rsidRPr="00475276">
        <w:rPr>
          <w:noProof w:val="0"/>
          <w:snapToGrid w:val="0"/>
        </w:rPr>
        <w:t>id-</w:t>
      </w:r>
      <w:r>
        <w:rPr>
          <w:noProof w:val="0"/>
          <w:snapToGrid w:val="0"/>
        </w:rPr>
        <w:t>PDCP-COUNT-Reset,</w:t>
      </w:r>
    </w:p>
    <w:p w14:paraId="049B612B" w14:textId="57EB519D" w:rsidR="00E03B15" w:rsidRDefault="00E03B15" w:rsidP="002D4F98">
      <w:pPr>
        <w:pStyle w:val="PL"/>
        <w:tabs>
          <w:tab w:val="clear" w:pos="2304"/>
        </w:tabs>
        <w:spacing w:line="0" w:lineRule="atLeast"/>
        <w:rPr>
          <w:noProof w:val="0"/>
          <w:snapToGrid w:val="0"/>
        </w:rPr>
      </w:pPr>
      <w:bookmarkStart w:id="112" w:name="_Hlk134648708"/>
      <w:ins w:id="113" w:author="Huawei1" w:date="2023-05-10T21:51:00Z">
        <w:r>
          <w:rPr>
            <w:snapToGrid w:val="0"/>
          </w:rPr>
          <w:tab/>
          <w:t>id-Secondary-P</w:t>
        </w:r>
        <w:r w:rsidRPr="00FA52B0">
          <w:rPr>
            <w:noProof w:val="0"/>
            <w:snapToGrid w:val="0"/>
          </w:rPr>
          <w:t>DU-Session-Data-Forwarding-Information</w:t>
        </w:r>
        <w:r>
          <w:rPr>
            <w:noProof w:val="0"/>
            <w:snapToGrid w:val="0"/>
          </w:rPr>
          <w:t>,</w:t>
        </w:r>
      </w:ins>
      <w:bookmarkEnd w:id="112"/>
    </w:p>
    <w:p w14:paraId="1F46F178" w14:textId="77777777" w:rsidR="002D4F98" w:rsidRPr="002233A1" w:rsidRDefault="002D4F98" w:rsidP="002D4F98">
      <w:pPr>
        <w:pStyle w:val="PL"/>
        <w:spacing w:line="0" w:lineRule="atLeast"/>
        <w:rPr>
          <w:snapToGrid w:val="0"/>
        </w:rPr>
      </w:pPr>
      <w:r w:rsidRPr="00B4793B">
        <w:rPr>
          <w:snapToGrid w:val="0"/>
        </w:rPr>
        <w:tab/>
        <w:t>maxnoofQoSParaSets,</w:t>
      </w:r>
    </w:p>
    <w:p w14:paraId="7FAA3E77" w14:textId="77777777" w:rsidR="002D4F98" w:rsidRPr="00D629EF" w:rsidRDefault="002D4F98" w:rsidP="002D4F98">
      <w:pPr>
        <w:pStyle w:val="PL"/>
        <w:spacing w:line="0" w:lineRule="atLeast"/>
        <w:rPr>
          <w:noProof w:val="0"/>
          <w:snapToGrid w:val="0"/>
        </w:rPr>
      </w:pPr>
      <w:r w:rsidRPr="00D629EF">
        <w:rPr>
          <w:noProof w:val="0"/>
          <w:snapToGrid w:val="0"/>
        </w:rPr>
        <w:tab/>
        <w:t>maxnoofErrors,</w:t>
      </w:r>
    </w:p>
    <w:p w14:paraId="412B4C13" w14:textId="77777777" w:rsidR="002D4F98" w:rsidRPr="00D629EF" w:rsidRDefault="002D4F98" w:rsidP="002D4F98">
      <w:pPr>
        <w:pStyle w:val="PL"/>
        <w:spacing w:line="0" w:lineRule="atLeast"/>
        <w:rPr>
          <w:noProof w:val="0"/>
          <w:snapToGrid w:val="0"/>
        </w:rPr>
      </w:pPr>
      <w:r w:rsidRPr="00D629EF">
        <w:rPr>
          <w:noProof w:val="0"/>
          <w:snapToGrid w:val="0"/>
        </w:rPr>
        <w:tab/>
        <w:t>maxnoofSliceItems,</w:t>
      </w:r>
    </w:p>
    <w:p w14:paraId="35123DA9" w14:textId="77777777" w:rsidR="002D4F98" w:rsidRPr="00D629EF" w:rsidRDefault="002D4F98" w:rsidP="002D4F98">
      <w:pPr>
        <w:pStyle w:val="PL"/>
        <w:spacing w:line="0" w:lineRule="atLeast"/>
        <w:rPr>
          <w:noProof w:val="0"/>
          <w:snapToGrid w:val="0"/>
        </w:rPr>
      </w:pPr>
      <w:r w:rsidRPr="00D629EF">
        <w:rPr>
          <w:noProof w:val="0"/>
          <w:snapToGrid w:val="0"/>
        </w:rPr>
        <w:tab/>
        <w:t>maxnoofEUTRANQOSParameters,</w:t>
      </w:r>
    </w:p>
    <w:p w14:paraId="17D43E2F" w14:textId="77777777" w:rsidR="002D4F98" w:rsidRPr="00D629EF" w:rsidRDefault="002D4F98" w:rsidP="002D4F98">
      <w:pPr>
        <w:pStyle w:val="PL"/>
        <w:spacing w:line="0" w:lineRule="atLeast"/>
        <w:rPr>
          <w:noProof w:val="0"/>
          <w:snapToGrid w:val="0"/>
        </w:rPr>
      </w:pPr>
      <w:r w:rsidRPr="00D629EF">
        <w:rPr>
          <w:noProof w:val="0"/>
          <w:snapToGrid w:val="0"/>
        </w:rPr>
        <w:tab/>
        <w:t>maxnoofNGRANQOSParameters,</w:t>
      </w:r>
    </w:p>
    <w:p w14:paraId="446256FB" w14:textId="77777777" w:rsidR="002D4F98" w:rsidRPr="00D629EF" w:rsidRDefault="002D4F98" w:rsidP="002D4F98">
      <w:pPr>
        <w:pStyle w:val="PL"/>
        <w:spacing w:line="0" w:lineRule="atLeast"/>
        <w:rPr>
          <w:noProof w:val="0"/>
          <w:snapToGrid w:val="0"/>
        </w:rPr>
      </w:pPr>
      <w:r w:rsidRPr="00D629EF">
        <w:rPr>
          <w:noProof w:val="0"/>
          <w:snapToGrid w:val="0"/>
        </w:rPr>
        <w:tab/>
        <w:t>maxnoofDRBs,</w:t>
      </w:r>
    </w:p>
    <w:p w14:paraId="0BAFC715" w14:textId="77777777" w:rsidR="002D4F98" w:rsidRPr="00D629EF" w:rsidRDefault="002D4F98" w:rsidP="002D4F98">
      <w:pPr>
        <w:pStyle w:val="PL"/>
        <w:spacing w:line="0" w:lineRule="atLeast"/>
        <w:rPr>
          <w:noProof w:val="0"/>
          <w:snapToGrid w:val="0"/>
        </w:rPr>
      </w:pPr>
      <w:r w:rsidRPr="00D629EF">
        <w:rPr>
          <w:noProof w:val="0"/>
          <w:snapToGrid w:val="0"/>
        </w:rPr>
        <w:tab/>
        <w:t>maxnoofPDUSessionResource,</w:t>
      </w:r>
    </w:p>
    <w:p w14:paraId="717539AE" w14:textId="77777777" w:rsidR="002D4F98" w:rsidRPr="00D629EF" w:rsidRDefault="002D4F98" w:rsidP="002D4F98">
      <w:pPr>
        <w:pStyle w:val="PL"/>
        <w:spacing w:line="0" w:lineRule="atLeast"/>
        <w:rPr>
          <w:noProof w:val="0"/>
          <w:snapToGrid w:val="0"/>
        </w:rPr>
      </w:pPr>
      <w:r w:rsidRPr="00D629EF">
        <w:rPr>
          <w:noProof w:val="0"/>
          <w:snapToGrid w:val="0"/>
        </w:rPr>
        <w:tab/>
        <w:t>maxnoofQoSFlows,</w:t>
      </w:r>
    </w:p>
    <w:p w14:paraId="3932CC3C" w14:textId="77777777" w:rsidR="002D4F98" w:rsidRPr="00D629EF" w:rsidRDefault="002D4F98" w:rsidP="002D4F98">
      <w:pPr>
        <w:pStyle w:val="PL"/>
        <w:spacing w:line="0" w:lineRule="atLeast"/>
        <w:rPr>
          <w:noProof w:val="0"/>
          <w:snapToGrid w:val="0"/>
        </w:rPr>
      </w:pPr>
      <w:r w:rsidRPr="00D629EF">
        <w:rPr>
          <w:noProof w:val="0"/>
          <w:snapToGrid w:val="0"/>
        </w:rPr>
        <w:tab/>
        <w:t>maxnoofUPParameters,</w:t>
      </w:r>
    </w:p>
    <w:p w14:paraId="6CD1F5BB" w14:textId="77777777" w:rsidR="002D4F98" w:rsidRPr="00D629EF" w:rsidRDefault="002D4F98" w:rsidP="002D4F98">
      <w:pPr>
        <w:pStyle w:val="PL"/>
        <w:spacing w:line="0" w:lineRule="atLeast"/>
        <w:rPr>
          <w:noProof w:val="0"/>
          <w:snapToGrid w:val="0"/>
        </w:rPr>
      </w:pPr>
      <w:r w:rsidRPr="00D629EF">
        <w:rPr>
          <w:noProof w:val="0"/>
          <w:snapToGrid w:val="0"/>
        </w:rPr>
        <w:tab/>
        <w:t>maxnoofCellGroups,</w:t>
      </w:r>
    </w:p>
    <w:p w14:paraId="4DCD0244" w14:textId="77777777" w:rsidR="002D4F98" w:rsidRPr="00D629EF" w:rsidRDefault="002D4F98" w:rsidP="002D4F98">
      <w:pPr>
        <w:pStyle w:val="PL"/>
        <w:spacing w:line="0" w:lineRule="atLeast"/>
        <w:rPr>
          <w:noProof w:val="0"/>
          <w:snapToGrid w:val="0"/>
        </w:rPr>
      </w:pPr>
      <w:r w:rsidRPr="00D629EF">
        <w:rPr>
          <w:noProof w:val="0"/>
          <w:snapToGrid w:val="0"/>
        </w:rPr>
        <w:tab/>
        <w:t>maxnooftimeperiods,</w:t>
      </w:r>
    </w:p>
    <w:p w14:paraId="4CDCC3F1" w14:textId="77777777" w:rsidR="002D4F98" w:rsidRPr="00A61DE2" w:rsidRDefault="002D4F98" w:rsidP="002D4F98">
      <w:pPr>
        <w:pStyle w:val="PL"/>
        <w:spacing w:line="0" w:lineRule="atLeast"/>
        <w:rPr>
          <w:noProof w:val="0"/>
          <w:snapToGrid w:val="0"/>
        </w:rPr>
      </w:pPr>
      <w:r w:rsidRPr="00D629EF">
        <w:rPr>
          <w:noProof w:val="0"/>
          <w:snapToGrid w:val="0"/>
        </w:rPr>
        <w:tab/>
        <w:t>maxnoofNRCGI</w:t>
      </w:r>
      <w:r w:rsidRPr="00A61DE2">
        <w:rPr>
          <w:noProof w:val="0"/>
          <w:snapToGrid w:val="0"/>
        </w:rPr>
        <w:t>,</w:t>
      </w:r>
    </w:p>
    <w:p w14:paraId="4C55DB34" w14:textId="77777777" w:rsidR="002D4F98" w:rsidRPr="00A61DE2" w:rsidRDefault="002D4F98" w:rsidP="002D4F98">
      <w:pPr>
        <w:pStyle w:val="PL"/>
        <w:spacing w:line="0" w:lineRule="atLeast"/>
        <w:rPr>
          <w:noProof w:val="0"/>
          <w:snapToGrid w:val="0"/>
        </w:rPr>
      </w:pPr>
      <w:r w:rsidRPr="00A61DE2">
        <w:rPr>
          <w:noProof w:val="0"/>
          <w:snapToGrid w:val="0"/>
        </w:rPr>
        <w:tab/>
        <w:t>maxnoofTLAs,</w:t>
      </w:r>
    </w:p>
    <w:p w14:paraId="383828B2" w14:textId="77777777" w:rsidR="002D4F98" w:rsidRPr="000B02CB" w:rsidRDefault="002D4F98" w:rsidP="002D4F98">
      <w:pPr>
        <w:rPr>
          <w:b/>
          <w:i/>
          <w:noProof/>
          <w:color w:val="FF0000"/>
          <w:sz w:val="24"/>
          <w:highlight w:val="yellow"/>
        </w:rPr>
      </w:pPr>
      <w:r w:rsidRPr="000B02CB">
        <w:rPr>
          <w:b/>
          <w:i/>
          <w:noProof/>
          <w:color w:val="FF0000"/>
          <w:sz w:val="24"/>
          <w:highlight w:val="yellow"/>
        </w:rPr>
        <w:t>//skip unchanged part</w:t>
      </w:r>
    </w:p>
    <w:p w14:paraId="6FEF0796" w14:textId="77777777" w:rsidR="002D4F98" w:rsidRPr="00D629EF" w:rsidRDefault="002D4F98" w:rsidP="002D4F98">
      <w:pPr>
        <w:pStyle w:val="PL"/>
        <w:spacing w:line="0" w:lineRule="atLeast"/>
        <w:rPr>
          <w:noProof w:val="0"/>
          <w:snapToGrid w:val="0"/>
        </w:rPr>
      </w:pPr>
      <w:r w:rsidRPr="00D629EF">
        <w:rPr>
          <w:noProof w:val="0"/>
          <w:snapToGrid w:val="0"/>
        </w:rPr>
        <w:t>PDU-Session-Resource-To-Modify-List</w:t>
      </w:r>
      <w:r w:rsidRPr="00D629EF">
        <w:rPr>
          <w:noProof w:val="0"/>
          <w:snapToGrid w:val="0"/>
        </w:rPr>
        <w:tab/>
        <w:t>::= SEQUENCE (SIZE(1.. maxnoofPDUSessionResource)) OF PDU-Session-Resource-To-Modify-Item</w:t>
      </w:r>
    </w:p>
    <w:p w14:paraId="40030AB7" w14:textId="77777777" w:rsidR="002D4F98" w:rsidRPr="00D629EF" w:rsidRDefault="002D4F98" w:rsidP="002D4F98">
      <w:pPr>
        <w:pStyle w:val="PL"/>
        <w:spacing w:line="0" w:lineRule="atLeast"/>
        <w:rPr>
          <w:noProof w:val="0"/>
          <w:snapToGrid w:val="0"/>
        </w:rPr>
      </w:pPr>
    </w:p>
    <w:p w14:paraId="4FBEE6D2" w14:textId="77777777" w:rsidR="002D4F98" w:rsidRPr="00D629EF" w:rsidRDefault="002D4F98" w:rsidP="002D4F98">
      <w:pPr>
        <w:pStyle w:val="PL"/>
        <w:spacing w:line="0" w:lineRule="atLeast"/>
        <w:rPr>
          <w:noProof w:val="0"/>
          <w:snapToGrid w:val="0"/>
        </w:rPr>
      </w:pPr>
      <w:r w:rsidRPr="00D629EF">
        <w:rPr>
          <w:noProof w:val="0"/>
          <w:snapToGrid w:val="0"/>
        </w:rPr>
        <w:t>PDU-Session-Resource-To-Modify-Item</w:t>
      </w:r>
      <w:r w:rsidRPr="00D629EF">
        <w:rPr>
          <w:noProof w:val="0"/>
          <w:snapToGrid w:val="0"/>
        </w:rPr>
        <w:tab/>
        <w:t>::=</w:t>
      </w:r>
      <w:r w:rsidRPr="00D629EF">
        <w:rPr>
          <w:noProof w:val="0"/>
          <w:snapToGrid w:val="0"/>
        </w:rPr>
        <w:tab/>
        <w:t>SEQUENCE {</w:t>
      </w:r>
    </w:p>
    <w:p w14:paraId="69A9E60C" w14:textId="77777777" w:rsidR="002D4F98" w:rsidRPr="00E30857" w:rsidRDefault="002D4F98" w:rsidP="002D4F98">
      <w:pPr>
        <w:pStyle w:val="PL"/>
        <w:spacing w:line="0" w:lineRule="atLeast"/>
        <w:rPr>
          <w:noProof w:val="0"/>
          <w:snapToGrid w:val="0"/>
          <w:lang w:val="fr-FR"/>
        </w:rPr>
      </w:pPr>
      <w:r w:rsidRPr="00D629EF">
        <w:rPr>
          <w:noProof w:val="0"/>
          <w:snapToGrid w:val="0"/>
        </w:rPr>
        <w:tab/>
      </w:r>
      <w:r w:rsidRPr="00E30857">
        <w:rPr>
          <w:noProof w:val="0"/>
          <w:snapToGrid w:val="0"/>
          <w:lang w:val="fr-FR"/>
        </w:rPr>
        <w:t>pDU-Session-ID</w:t>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t>PDU-Session-ID,</w:t>
      </w:r>
    </w:p>
    <w:p w14:paraId="35EB3972" w14:textId="77777777" w:rsidR="002D4F98" w:rsidRPr="00E30857" w:rsidRDefault="002D4F98" w:rsidP="002D4F98">
      <w:pPr>
        <w:pStyle w:val="PL"/>
        <w:spacing w:line="0" w:lineRule="atLeast"/>
        <w:rPr>
          <w:noProof w:val="0"/>
          <w:snapToGrid w:val="0"/>
          <w:lang w:val="fr-FR"/>
        </w:rPr>
      </w:pPr>
      <w:r w:rsidRPr="00E30857">
        <w:rPr>
          <w:noProof w:val="0"/>
          <w:snapToGrid w:val="0"/>
          <w:lang w:val="fr-FR"/>
        </w:rPr>
        <w:tab/>
        <w:t>securityIndication</w:t>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t>SecurityIndication</w:t>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t>OPTIONAL,</w:t>
      </w:r>
    </w:p>
    <w:p w14:paraId="1C079126" w14:textId="77777777" w:rsidR="002D4F98" w:rsidRPr="00E30857" w:rsidRDefault="002D4F98" w:rsidP="002D4F98">
      <w:pPr>
        <w:pStyle w:val="PL"/>
        <w:spacing w:line="0" w:lineRule="atLeast"/>
        <w:rPr>
          <w:noProof w:val="0"/>
          <w:snapToGrid w:val="0"/>
          <w:lang w:val="fr-FR"/>
        </w:rPr>
      </w:pPr>
      <w:r w:rsidRPr="00E30857">
        <w:rPr>
          <w:noProof w:val="0"/>
          <w:snapToGrid w:val="0"/>
          <w:lang w:val="fr-FR"/>
        </w:rPr>
        <w:tab/>
        <w:t>pDU-Session-Resource-DL-AMBR</w:t>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t>BitRate</w:t>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t>OPTIONAL,</w:t>
      </w:r>
    </w:p>
    <w:p w14:paraId="69582443" w14:textId="77777777" w:rsidR="002D4F98" w:rsidRPr="00E30857" w:rsidRDefault="002D4F98" w:rsidP="002D4F98">
      <w:pPr>
        <w:pStyle w:val="PL"/>
        <w:spacing w:line="0" w:lineRule="atLeast"/>
        <w:rPr>
          <w:noProof w:val="0"/>
          <w:snapToGrid w:val="0"/>
          <w:lang w:val="fr-FR"/>
        </w:rPr>
      </w:pPr>
      <w:r w:rsidRPr="00E30857">
        <w:rPr>
          <w:noProof w:val="0"/>
          <w:snapToGrid w:val="0"/>
          <w:lang w:val="fr-FR"/>
        </w:rPr>
        <w:tab/>
        <w:t>nG-UL-UP-TNL-Information</w:t>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t>UP-TNL-Information</w:t>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t>OPTIONAL,</w:t>
      </w:r>
    </w:p>
    <w:p w14:paraId="757406C9" w14:textId="77777777" w:rsidR="002D4F98" w:rsidRPr="00E30857" w:rsidRDefault="002D4F98" w:rsidP="002D4F98">
      <w:pPr>
        <w:pStyle w:val="PL"/>
        <w:spacing w:line="0" w:lineRule="atLeast"/>
        <w:rPr>
          <w:noProof w:val="0"/>
          <w:snapToGrid w:val="0"/>
          <w:lang w:val="fr-FR"/>
        </w:rPr>
      </w:pPr>
      <w:r w:rsidRPr="00E30857">
        <w:rPr>
          <w:noProof w:val="0"/>
          <w:snapToGrid w:val="0"/>
          <w:lang w:val="fr-FR"/>
        </w:rPr>
        <w:tab/>
        <w:t>pDU-Session-Data-Forwarding-Information-Request</w:t>
      </w:r>
      <w:r w:rsidRPr="00E30857">
        <w:rPr>
          <w:noProof w:val="0"/>
          <w:snapToGrid w:val="0"/>
          <w:lang w:val="fr-FR"/>
        </w:rPr>
        <w:tab/>
      </w:r>
      <w:r w:rsidRPr="00E30857">
        <w:rPr>
          <w:noProof w:val="0"/>
          <w:snapToGrid w:val="0"/>
          <w:lang w:val="fr-FR"/>
        </w:rPr>
        <w:tab/>
        <w:t>Data-Forwarding-Information-Request</w:t>
      </w:r>
      <w:r w:rsidRPr="00E30857">
        <w:rPr>
          <w:noProof w:val="0"/>
          <w:snapToGrid w:val="0"/>
          <w:lang w:val="fr-FR"/>
        </w:rPr>
        <w:tab/>
      </w:r>
      <w:r w:rsidRPr="00E30857">
        <w:rPr>
          <w:noProof w:val="0"/>
          <w:snapToGrid w:val="0"/>
          <w:lang w:val="fr-FR"/>
        </w:rPr>
        <w:tab/>
        <w:t>OPTIONAL,</w:t>
      </w:r>
    </w:p>
    <w:p w14:paraId="7F355529" w14:textId="77777777" w:rsidR="002D4F98" w:rsidRPr="00D629EF" w:rsidRDefault="002D4F98" w:rsidP="002D4F98">
      <w:pPr>
        <w:pStyle w:val="PL"/>
        <w:spacing w:line="0" w:lineRule="atLeast"/>
        <w:rPr>
          <w:noProof w:val="0"/>
          <w:snapToGrid w:val="0"/>
        </w:rPr>
      </w:pPr>
      <w:r w:rsidRPr="00E30857">
        <w:rPr>
          <w:noProof w:val="0"/>
          <w:snapToGrid w:val="0"/>
          <w:lang w:val="fr-FR"/>
        </w:rPr>
        <w:tab/>
      </w:r>
      <w:r w:rsidRPr="00D629EF">
        <w:rPr>
          <w:noProof w:val="0"/>
          <w:snapToGrid w:val="0"/>
        </w:rPr>
        <w:t>pDU-Session-Data-Forwarding-Information</w:t>
      </w:r>
      <w:r w:rsidRPr="00D629EF">
        <w:rPr>
          <w:noProof w:val="0"/>
          <w:snapToGrid w:val="0"/>
        </w:rPr>
        <w:tab/>
        <w:t>Data-Forwarding-Information</w:t>
      </w:r>
      <w:r w:rsidRPr="00D629EF">
        <w:rPr>
          <w:noProof w:val="0"/>
          <w:snapToGrid w:val="0"/>
        </w:rPr>
        <w:tab/>
        <w:t>OPTIONAL,</w:t>
      </w:r>
    </w:p>
    <w:p w14:paraId="3C1107BF" w14:textId="77777777" w:rsidR="002D4F98" w:rsidRPr="00D629EF" w:rsidRDefault="002D4F98" w:rsidP="002D4F98">
      <w:pPr>
        <w:pStyle w:val="PL"/>
        <w:spacing w:line="0" w:lineRule="atLeast"/>
        <w:rPr>
          <w:snapToGrid w:val="0"/>
        </w:rPr>
      </w:pPr>
      <w:r w:rsidRPr="00D629EF">
        <w:rPr>
          <w:snapToGrid w:val="0"/>
        </w:rPr>
        <w:tab/>
        <w:t>pDU-Session-Inactivity-Timer</w:t>
      </w:r>
      <w:r w:rsidRPr="00D629EF">
        <w:rPr>
          <w:snapToGrid w:val="0"/>
        </w:rPr>
        <w:tab/>
      </w:r>
      <w:r w:rsidRPr="00D629EF">
        <w:rPr>
          <w:snapToGrid w:val="0"/>
        </w:rPr>
        <w:tab/>
      </w:r>
      <w:r w:rsidRPr="00D629EF">
        <w:rPr>
          <w:snapToGrid w:val="0"/>
        </w:rPr>
        <w:tab/>
      </w:r>
      <w:r w:rsidRPr="00D629EF">
        <w:rPr>
          <w:noProof w:val="0"/>
          <w:snapToGrid w:val="0"/>
        </w:rPr>
        <w:tab/>
      </w:r>
      <w:r w:rsidRPr="00D629EF">
        <w:rPr>
          <w:noProof w:val="0"/>
          <w:snapToGrid w:val="0"/>
        </w:rPr>
        <w:tab/>
      </w:r>
      <w:r w:rsidRPr="00D629EF">
        <w:rPr>
          <w:noProof w:val="0"/>
          <w:snapToGrid w:val="0"/>
        </w:rPr>
        <w:tab/>
      </w:r>
      <w:r w:rsidRPr="00D629EF">
        <w:rPr>
          <w:snapToGrid w:val="0"/>
        </w:rPr>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462FBFB" w14:textId="77777777" w:rsidR="002D4F98" w:rsidRPr="00D629EF" w:rsidRDefault="002D4F98" w:rsidP="002D4F98">
      <w:pPr>
        <w:pStyle w:val="PL"/>
        <w:spacing w:line="0" w:lineRule="atLeast"/>
        <w:rPr>
          <w:noProof w:val="0"/>
          <w:snapToGrid w:val="0"/>
        </w:rPr>
      </w:pPr>
      <w:r w:rsidRPr="00D629EF">
        <w:rPr>
          <w:snapToGrid w:val="0"/>
        </w:rPr>
        <w:tab/>
      </w:r>
      <w:r w:rsidRPr="00D629EF">
        <w:rPr>
          <w:snapToGrid w:val="0"/>
          <w:lang w:val="en-US"/>
        </w:rPr>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OPTIONAL,</w:t>
      </w:r>
    </w:p>
    <w:p w14:paraId="1469C4F9" w14:textId="77777777" w:rsidR="002D4F98" w:rsidRPr="00D629EF" w:rsidRDefault="002D4F98" w:rsidP="002D4F98">
      <w:pPr>
        <w:pStyle w:val="PL"/>
        <w:spacing w:line="0" w:lineRule="atLeast"/>
        <w:rPr>
          <w:noProof w:val="0"/>
          <w:snapToGrid w:val="0"/>
        </w:rPr>
      </w:pPr>
      <w:r w:rsidRPr="00D629EF">
        <w:rPr>
          <w:noProof w:val="0"/>
          <w:snapToGrid w:val="0"/>
        </w:rPr>
        <w:tab/>
        <w:t>dRB-To-Setup-List-NG-RAN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8B63071" w14:textId="77777777" w:rsidR="002D4F98" w:rsidRPr="00D629EF" w:rsidRDefault="002D4F98" w:rsidP="002D4F98">
      <w:pPr>
        <w:pStyle w:val="PL"/>
        <w:spacing w:line="0" w:lineRule="atLeast"/>
        <w:rPr>
          <w:noProof w:val="0"/>
          <w:snapToGrid w:val="0"/>
        </w:rPr>
      </w:pPr>
      <w:r w:rsidRPr="00D629EF">
        <w:rPr>
          <w:noProof w:val="0"/>
          <w:snapToGrid w:val="0"/>
        </w:rPr>
        <w:tab/>
        <w:t>dRB-To-Modify-List-NG-RAN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DRB-To-Modify-List-NG-RAN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406D2A6E" w14:textId="77777777" w:rsidR="002D4F98" w:rsidRPr="00D629EF" w:rsidRDefault="002D4F98" w:rsidP="002D4F98">
      <w:pPr>
        <w:pStyle w:val="PL"/>
        <w:spacing w:line="0" w:lineRule="atLeast"/>
        <w:rPr>
          <w:noProof w:val="0"/>
          <w:snapToGrid w:val="0"/>
        </w:rPr>
      </w:pPr>
      <w:r w:rsidRPr="00D629EF">
        <w:rPr>
          <w:noProof w:val="0"/>
          <w:snapToGrid w:val="0"/>
        </w:rPr>
        <w:tab/>
        <w:t>dRB-To-Remove-List-NG-RAN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DRB-To-Remove-List-NG-RAN</w:t>
      </w:r>
      <w:r w:rsidRPr="00D629EF">
        <w:rPr>
          <w:noProof w:val="0"/>
          <w:snapToGrid w:val="0"/>
        </w:rPr>
        <w:tab/>
      </w:r>
      <w:r w:rsidRPr="00D629EF">
        <w:rPr>
          <w:noProof w:val="0"/>
          <w:snapToGrid w:val="0"/>
        </w:rPr>
        <w:tab/>
        <w:t>OPTIONAL,</w:t>
      </w:r>
    </w:p>
    <w:p w14:paraId="37018D76" w14:textId="77777777" w:rsidR="002D4F98" w:rsidRPr="00D629EF" w:rsidRDefault="002D4F98" w:rsidP="002D4F98">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PDU-Session-Resource-To-Modify-Item-ExtIEs } }</w:t>
      </w:r>
      <w:r w:rsidRPr="00D629EF">
        <w:rPr>
          <w:noProof w:val="0"/>
          <w:snapToGrid w:val="0"/>
        </w:rPr>
        <w:tab/>
        <w:t>OPTIONAL,</w:t>
      </w:r>
    </w:p>
    <w:p w14:paraId="519CB6FE" w14:textId="77777777" w:rsidR="002D4F98" w:rsidRPr="00D629EF" w:rsidRDefault="002D4F98" w:rsidP="002D4F98">
      <w:pPr>
        <w:pStyle w:val="PL"/>
        <w:spacing w:line="0" w:lineRule="atLeast"/>
        <w:rPr>
          <w:noProof w:val="0"/>
          <w:snapToGrid w:val="0"/>
        </w:rPr>
      </w:pPr>
      <w:r w:rsidRPr="00D629EF">
        <w:rPr>
          <w:noProof w:val="0"/>
          <w:snapToGrid w:val="0"/>
        </w:rPr>
        <w:tab/>
        <w:t>...</w:t>
      </w:r>
    </w:p>
    <w:p w14:paraId="042500EC" w14:textId="77777777" w:rsidR="002D4F98" w:rsidRPr="00D629EF" w:rsidRDefault="002D4F98" w:rsidP="002D4F98">
      <w:pPr>
        <w:pStyle w:val="PL"/>
        <w:spacing w:line="0" w:lineRule="atLeast"/>
        <w:rPr>
          <w:noProof w:val="0"/>
          <w:snapToGrid w:val="0"/>
        </w:rPr>
      </w:pPr>
      <w:r w:rsidRPr="00D629EF">
        <w:rPr>
          <w:noProof w:val="0"/>
          <w:snapToGrid w:val="0"/>
        </w:rPr>
        <w:t>}</w:t>
      </w:r>
    </w:p>
    <w:p w14:paraId="1AA11EA0" w14:textId="77777777" w:rsidR="002D4F98" w:rsidRPr="00D629EF" w:rsidRDefault="002D4F98" w:rsidP="002D4F98">
      <w:pPr>
        <w:pStyle w:val="PL"/>
        <w:spacing w:line="0" w:lineRule="atLeast"/>
        <w:rPr>
          <w:noProof w:val="0"/>
          <w:snapToGrid w:val="0"/>
        </w:rPr>
      </w:pPr>
    </w:p>
    <w:p w14:paraId="32209F24" w14:textId="77777777" w:rsidR="002D4F98" w:rsidRPr="00D629EF" w:rsidRDefault="002D4F98" w:rsidP="002D4F98">
      <w:pPr>
        <w:pStyle w:val="PL"/>
        <w:spacing w:line="0" w:lineRule="atLeast"/>
        <w:rPr>
          <w:noProof w:val="0"/>
          <w:snapToGrid w:val="0"/>
        </w:rPr>
      </w:pPr>
      <w:r w:rsidRPr="00D629EF">
        <w:rPr>
          <w:noProof w:val="0"/>
          <w:snapToGrid w:val="0"/>
        </w:rPr>
        <w:t>PDU-Session-Resource-To-Modify-Item-ExtIEs</w:t>
      </w:r>
      <w:r w:rsidRPr="00D629EF">
        <w:rPr>
          <w:noProof w:val="0"/>
          <w:snapToGrid w:val="0"/>
        </w:rPr>
        <w:tab/>
      </w:r>
      <w:r w:rsidRPr="00D629EF">
        <w:rPr>
          <w:noProof w:val="0"/>
          <w:snapToGrid w:val="0"/>
        </w:rPr>
        <w:tab/>
        <w:t>E1AP-PROTOCOL-EXTENSION ::= {</w:t>
      </w:r>
    </w:p>
    <w:p w14:paraId="2885F8B4" w14:textId="77777777" w:rsidR="002D4F98" w:rsidRPr="00D629EF" w:rsidRDefault="002D4F98" w:rsidP="002D4F98">
      <w:pPr>
        <w:pStyle w:val="PL"/>
        <w:spacing w:line="0" w:lineRule="atLeast"/>
        <w:rPr>
          <w:noProof w:val="0"/>
          <w:snapToGrid w:val="0"/>
        </w:rPr>
      </w:pPr>
      <w:r w:rsidRPr="00D629EF">
        <w:rPr>
          <w:noProof w:val="0"/>
          <w:snapToGrid w:val="0"/>
        </w:rPr>
        <w:tab/>
        <w:t>{ID id-SNSSAI</w:t>
      </w:r>
      <w:r w:rsidRPr="00D629EF">
        <w:rPr>
          <w:noProof w:val="0"/>
          <w:snapToGrid w:val="0"/>
        </w:rPr>
        <w:tab/>
      </w:r>
      <w:r w:rsidRPr="00D629E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629EF">
        <w:rPr>
          <w:noProof w:val="0"/>
          <w:snapToGrid w:val="0"/>
        </w:rPr>
        <w:t>CRITICALITY reject</w:t>
      </w:r>
      <w:r w:rsidRPr="00D629EF">
        <w:rPr>
          <w:noProof w:val="0"/>
          <w:snapToGrid w:val="0"/>
        </w:rPr>
        <w:tab/>
        <w:t xml:space="preserve">EXTENSION </w:t>
      </w:r>
      <w:r>
        <w:rPr>
          <w:noProof w:val="0"/>
          <w:snapToGrid w:val="0"/>
        </w:rPr>
        <w:tab/>
      </w:r>
      <w:r w:rsidRPr="00D629EF">
        <w:rPr>
          <w:noProof w:val="0"/>
          <w:snapToGrid w:val="0"/>
        </w:rPr>
        <w:t>SNSSAI</w:t>
      </w:r>
      <w:r w:rsidRPr="00D629EF">
        <w:rPr>
          <w:noProof w:val="0"/>
          <w:snapToGrid w:val="0"/>
        </w:rPr>
        <w:tab/>
      </w:r>
      <w:r w:rsidRPr="00D629E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629EF">
        <w:rPr>
          <w:noProof w:val="0"/>
          <w:snapToGrid w:val="0"/>
        </w:rPr>
        <w:t>PRESENCE optional}|</w:t>
      </w:r>
    </w:p>
    <w:p w14:paraId="36A2D5F3" w14:textId="77777777" w:rsidR="002D4F98" w:rsidRPr="00475276" w:rsidRDefault="002D4F98" w:rsidP="002D4F98">
      <w:pPr>
        <w:pStyle w:val="PL"/>
        <w:spacing w:line="0" w:lineRule="atLeast"/>
        <w:rPr>
          <w:noProof w:val="0"/>
          <w:snapToGrid w:val="0"/>
        </w:rPr>
      </w:pPr>
      <w:r w:rsidRPr="00D629EF">
        <w:rPr>
          <w:noProof w:val="0"/>
          <w:snapToGrid w:val="0"/>
        </w:rPr>
        <w:tab/>
        <w:t>{ID id-CommonNetworkInstance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EXTENSION </w:t>
      </w:r>
      <w:r>
        <w:rPr>
          <w:noProof w:val="0"/>
          <w:snapToGrid w:val="0"/>
        </w:rPr>
        <w:tab/>
      </w:r>
      <w:r w:rsidRPr="00D629EF">
        <w:rPr>
          <w:noProof w:val="0"/>
          <w:snapToGrid w:val="0"/>
        </w:rPr>
        <w:t>CommonNetworkInstance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r w:rsidRPr="00475276">
        <w:rPr>
          <w:noProof w:val="0"/>
          <w:snapToGrid w:val="0"/>
        </w:rPr>
        <w:t>|</w:t>
      </w:r>
    </w:p>
    <w:p w14:paraId="1FF6ACD6" w14:textId="77777777" w:rsidR="002D4F98" w:rsidRPr="00475276" w:rsidRDefault="002D4F98" w:rsidP="002D4F98">
      <w:pPr>
        <w:pStyle w:val="PL"/>
        <w:spacing w:line="0" w:lineRule="atLeast"/>
        <w:rPr>
          <w:noProof w:val="0"/>
          <w:snapToGrid w:val="0"/>
        </w:rPr>
      </w:pPr>
      <w:r w:rsidRPr="00475276">
        <w:rPr>
          <w:noProof w:val="0"/>
          <w:snapToGrid w:val="0"/>
        </w:rPr>
        <w:tab/>
        <w:t>{ID id-redundant-nG-UL-UP-TNL-Information</w:t>
      </w:r>
      <w:r w:rsidRPr="00475276">
        <w:rPr>
          <w:noProof w:val="0"/>
          <w:snapToGrid w:val="0"/>
        </w:rPr>
        <w:tab/>
      </w:r>
      <w:r w:rsidRPr="00475276">
        <w:rPr>
          <w:noProof w:val="0"/>
          <w:snapToGrid w:val="0"/>
        </w:rPr>
        <w:tab/>
      </w:r>
      <w:r>
        <w:rPr>
          <w:noProof w:val="0"/>
          <w:snapToGrid w:val="0"/>
        </w:rPr>
        <w:tab/>
      </w:r>
      <w:r w:rsidRPr="00475276">
        <w:rPr>
          <w:noProof w:val="0"/>
          <w:snapToGrid w:val="0"/>
        </w:rPr>
        <w:t>CRITICALITY ignore</w:t>
      </w:r>
      <w:r w:rsidRPr="00475276">
        <w:rPr>
          <w:noProof w:val="0"/>
          <w:snapToGrid w:val="0"/>
        </w:rPr>
        <w:tab/>
        <w:t xml:space="preserve">EXTENSION </w:t>
      </w:r>
      <w:r w:rsidRPr="00475276">
        <w:rPr>
          <w:noProof w:val="0"/>
          <w:snapToGrid w:val="0"/>
        </w:rPr>
        <w:tab/>
        <w:t>UP-TNL-Information</w:t>
      </w:r>
      <w:r w:rsidRPr="00475276">
        <w:rPr>
          <w:noProof w:val="0"/>
          <w:snapToGrid w:val="0"/>
        </w:rPr>
        <w:tab/>
      </w:r>
      <w:r w:rsidRPr="00475276">
        <w:rPr>
          <w:noProof w:val="0"/>
          <w:snapToGrid w:val="0"/>
        </w:rPr>
        <w:tab/>
      </w:r>
      <w:r w:rsidRPr="0047527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75276">
        <w:rPr>
          <w:noProof w:val="0"/>
          <w:snapToGrid w:val="0"/>
        </w:rPr>
        <w:t>PRESENCE optional</w:t>
      </w:r>
      <w:r w:rsidRPr="00475276">
        <w:rPr>
          <w:noProof w:val="0"/>
          <w:snapToGrid w:val="0"/>
        </w:rPr>
        <w:tab/>
        <w:t>}|</w:t>
      </w:r>
    </w:p>
    <w:p w14:paraId="55515440" w14:textId="77777777" w:rsidR="002D4F98" w:rsidRPr="00475276" w:rsidRDefault="002D4F98" w:rsidP="002D4F98">
      <w:pPr>
        <w:pStyle w:val="PL"/>
        <w:spacing w:line="0" w:lineRule="atLeast"/>
        <w:rPr>
          <w:noProof w:val="0"/>
          <w:snapToGrid w:val="0"/>
        </w:rPr>
      </w:pPr>
      <w:r w:rsidRPr="00475276">
        <w:rPr>
          <w:noProof w:val="0"/>
          <w:snapToGrid w:val="0"/>
        </w:rPr>
        <w:lastRenderedPageBreak/>
        <w:tab/>
        <w:t>{ID id-RedundantCommonNetworkInstance</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t>CommonNetworkInstance</w:t>
      </w:r>
      <w:r w:rsidRPr="00475276">
        <w:rPr>
          <w:noProof w:val="0"/>
          <w:snapToGrid w:val="0"/>
        </w:rPr>
        <w:tab/>
      </w:r>
      <w:r w:rsidRPr="0047527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75276">
        <w:rPr>
          <w:noProof w:val="0"/>
          <w:snapToGrid w:val="0"/>
        </w:rPr>
        <w:t>PRESENCE optional</w:t>
      </w:r>
      <w:r w:rsidRPr="00475276">
        <w:rPr>
          <w:noProof w:val="0"/>
          <w:snapToGrid w:val="0"/>
        </w:rPr>
        <w:tab/>
        <w:t>}|</w:t>
      </w:r>
    </w:p>
    <w:p w14:paraId="2C19F22B" w14:textId="77777777" w:rsidR="002D4F98" w:rsidRPr="00EA387F" w:rsidRDefault="002D4F98" w:rsidP="002D4F98">
      <w:pPr>
        <w:pStyle w:val="PL"/>
        <w:rPr>
          <w:snapToGrid w:val="0"/>
        </w:rPr>
      </w:pPr>
      <w:r w:rsidRPr="003E600A">
        <w:rPr>
          <w:snapToGrid w:val="0"/>
        </w:rPr>
        <w:tab/>
        <w:t>{ID id-DataForwardingtoE-UTRANInformationList</w:t>
      </w:r>
      <w:r w:rsidRPr="003E600A">
        <w:rPr>
          <w:snapToGrid w:val="0"/>
        </w:rPr>
        <w:tab/>
      </w:r>
      <w:r w:rsidRPr="003E600A">
        <w:rPr>
          <w:snapToGrid w:val="0"/>
        </w:rPr>
        <w:tab/>
        <w:t>CRITICALITY ignore</w:t>
      </w:r>
      <w:r w:rsidRPr="003E600A">
        <w:rPr>
          <w:snapToGrid w:val="0"/>
        </w:rPr>
        <w:tab/>
        <w:t xml:space="preserve">EXTENSION </w:t>
      </w:r>
      <w:r w:rsidRPr="003E600A">
        <w:rPr>
          <w:snapToGrid w:val="0"/>
        </w:rPr>
        <w:tab/>
        <w:t>DataForwardingtoE-UTRANInformationList</w:t>
      </w:r>
      <w:r w:rsidRPr="003E600A">
        <w:rPr>
          <w:snapToGrid w:val="0"/>
        </w:rPr>
        <w:tab/>
        <w:t>PRESENCE optional</w:t>
      </w:r>
      <w:r w:rsidRPr="003E600A">
        <w:rPr>
          <w:snapToGrid w:val="0"/>
        </w:rPr>
        <w:tab/>
        <w:t>}</w:t>
      </w:r>
      <w:r w:rsidRPr="00EA387F">
        <w:rPr>
          <w:snapToGrid w:val="0"/>
        </w:rPr>
        <w:t>|</w:t>
      </w:r>
    </w:p>
    <w:p w14:paraId="11613ECE" w14:textId="77777777" w:rsidR="00E03B15" w:rsidRDefault="002D4F98" w:rsidP="00E03B15">
      <w:pPr>
        <w:pStyle w:val="PL"/>
        <w:spacing w:line="0" w:lineRule="atLeast"/>
        <w:rPr>
          <w:ins w:id="114" w:author="Huawei1" w:date="2023-05-10T21:51:00Z"/>
          <w:noProof w:val="0"/>
          <w:snapToGrid w:val="0"/>
        </w:rPr>
      </w:pPr>
      <w:r w:rsidRPr="00EA387F">
        <w:rPr>
          <w:snapToGrid w:val="0"/>
        </w:rPr>
        <w:tab/>
        <w:t>{ID id-SecurityIndicationModify</w:t>
      </w:r>
      <w:r w:rsidRPr="00EA387F">
        <w:rPr>
          <w:snapToGrid w:val="0"/>
        </w:rPr>
        <w:tab/>
      </w:r>
      <w:r w:rsidRPr="00EA387F">
        <w:rPr>
          <w:snapToGrid w:val="0"/>
        </w:rPr>
        <w:tab/>
      </w:r>
      <w:r w:rsidRPr="00EA387F">
        <w:rPr>
          <w:snapToGrid w:val="0"/>
        </w:rPr>
        <w:tab/>
      </w:r>
      <w:r w:rsidRPr="00EA387F">
        <w:rPr>
          <w:snapToGrid w:val="0"/>
        </w:rPr>
        <w:tab/>
      </w:r>
      <w:r>
        <w:rPr>
          <w:snapToGrid w:val="0"/>
        </w:rPr>
        <w:tab/>
      </w:r>
      <w:r>
        <w:rPr>
          <w:snapToGrid w:val="0"/>
        </w:rPr>
        <w:tab/>
      </w:r>
      <w:r w:rsidRPr="00EA387F">
        <w:rPr>
          <w:snapToGrid w:val="0"/>
        </w:rPr>
        <w:t>CRITICALITY ignore</w:t>
      </w:r>
      <w:r w:rsidRPr="00EA387F">
        <w:rPr>
          <w:snapToGrid w:val="0"/>
        </w:rPr>
        <w:tab/>
        <w:t xml:space="preserve">EXTENSION </w:t>
      </w:r>
      <w:r w:rsidRPr="00EA387F">
        <w:rPr>
          <w:snapToGrid w:val="0"/>
        </w:rPr>
        <w:tab/>
        <w:t>SecurityIndication</w:t>
      </w:r>
      <w:r w:rsidRPr="00EA387F">
        <w:rPr>
          <w:snapToGrid w:val="0"/>
        </w:rPr>
        <w:tab/>
      </w:r>
      <w:r w:rsidRPr="00EA387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387F">
        <w:rPr>
          <w:snapToGrid w:val="0"/>
        </w:rPr>
        <w:t>PRESENCE optional</w:t>
      </w:r>
      <w:r w:rsidRPr="00EA387F">
        <w:rPr>
          <w:snapToGrid w:val="0"/>
        </w:rPr>
        <w:tab/>
        <w:t>}</w:t>
      </w:r>
      <w:bookmarkStart w:id="115" w:name="_Hlk134648726"/>
      <w:ins w:id="116" w:author="Huawei1" w:date="2023-05-10T21:51:00Z">
        <w:r w:rsidR="00E03B15" w:rsidRPr="00FA52B0">
          <w:rPr>
            <w:noProof w:val="0"/>
            <w:snapToGrid w:val="0"/>
          </w:rPr>
          <w:t>|</w:t>
        </w:r>
      </w:ins>
    </w:p>
    <w:p w14:paraId="7A6C2A11" w14:textId="5AB30C9F" w:rsidR="002D4F98" w:rsidRPr="00D629EF" w:rsidRDefault="00E03B15" w:rsidP="00E03B15">
      <w:pPr>
        <w:pStyle w:val="PL"/>
        <w:spacing w:line="0" w:lineRule="atLeast"/>
        <w:rPr>
          <w:noProof w:val="0"/>
          <w:snapToGrid w:val="0"/>
        </w:rPr>
      </w:pPr>
      <w:ins w:id="117" w:author="Huawei1" w:date="2023-05-10T21:51:00Z">
        <w:r w:rsidRPr="00EA387F">
          <w:rPr>
            <w:snapToGrid w:val="0"/>
          </w:rPr>
          <w:tab/>
          <w:t>{ID id-</w:t>
        </w:r>
        <w:r>
          <w:rPr>
            <w:snapToGrid w:val="0"/>
          </w:rPr>
          <w:t>Secondary-P</w:t>
        </w:r>
        <w:r w:rsidRPr="00FA52B0">
          <w:rPr>
            <w:noProof w:val="0"/>
            <w:snapToGrid w:val="0"/>
          </w:rPr>
          <w:t>DU-Session-Data-Forwarding-Information</w:t>
        </w:r>
        <w:r w:rsidRPr="00EA387F">
          <w:rPr>
            <w:snapToGrid w:val="0"/>
          </w:rPr>
          <w:tab/>
          <w:t xml:space="preserve">CRITICALITY </w:t>
        </w:r>
        <w:r>
          <w:rPr>
            <w:snapToGrid w:val="0"/>
          </w:rPr>
          <w:t>ignore</w:t>
        </w:r>
        <w:r w:rsidRPr="00EA387F">
          <w:rPr>
            <w:snapToGrid w:val="0"/>
          </w:rPr>
          <w:tab/>
          <w:t xml:space="preserve">EXTENSION </w:t>
        </w:r>
        <w:r w:rsidRPr="00EA387F">
          <w:rPr>
            <w:snapToGrid w:val="0"/>
          </w:rPr>
          <w:tab/>
        </w:r>
        <w:r w:rsidRPr="00FA52B0">
          <w:rPr>
            <w:noProof w:val="0"/>
            <w:snapToGrid w:val="0"/>
          </w:rPr>
          <w:t>Data-Forwarding-Information</w:t>
        </w:r>
        <w:r w:rsidRPr="00EA387F">
          <w:rPr>
            <w:snapToGrid w:val="0"/>
          </w:rPr>
          <w:tab/>
        </w:r>
        <w:r w:rsidRPr="00EA387F">
          <w:rPr>
            <w:snapToGrid w:val="0"/>
          </w:rPr>
          <w:tab/>
          <w:t>PRESENCE optional</w:t>
        </w:r>
        <w:r w:rsidRPr="00EA387F">
          <w:rPr>
            <w:snapToGrid w:val="0"/>
          </w:rPr>
          <w:tab/>
          <w:t>}</w:t>
        </w:r>
      </w:ins>
      <w:bookmarkEnd w:id="115"/>
      <w:r w:rsidR="002D4F98" w:rsidRPr="00D629EF">
        <w:rPr>
          <w:noProof w:val="0"/>
          <w:snapToGrid w:val="0"/>
        </w:rPr>
        <w:t>,</w:t>
      </w:r>
    </w:p>
    <w:p w14:paraId="2296D533" w14:textId="77777777" w:rsidR="002D4F98" w:rsidRPr="00D629EF" w:rsidRDefault="002D4F98" w:rsidP="002D4F98">
      <w:pPr>
        <w:pStyle w:val="PL"/>
        <w:spacing w:line="0" w:lineRule="atLeast"/>
        <w:rPr>
          <w:noProof w:val="0"/>
          <w:snapToGrid w:val="0"/>
        </w:rPr>
      </w:pPr>
      <w:r w:rsidRPr="00D629EF">
        <w:rPr>
          <w:noProof w:val="0"/>
          <w:snapToGrid w:val="0"/>
        </w:rPr>
        <w:tab/>
        <w:t>...</w:t>
      </w:r>
    </w:p>
    <w:p w14:paraId="0F7DC54B" w14:textId="77777777" w:rsidR="002D4F98" w:rsidRPr="00D629EF" w:rsidRDefault="002D4F98" w:rsidP="002D4F98">
      <w:pPr>
        <w:pStyle w:val="PL"/>
        <w:spacing w:line="0" w:lineRule="atLeast"/>
        <w:rPr>
          <w:noProof w:val="0"/>
          <w:snapToGrid w:val="0"/>
        </w:rPr>
      </w:pPr>
      <w:r w:rsidRPr="00D629EF">
        <w:rPr>
          <w:noProof w:val="0"/>
          <w:snapToGrid w:val="0"/>
        </w:rPr>
        <w:t>}</w:t>
      </w:r>
    </w:p>
    <w:p w14:paraId="693698C7" w14:textId="77777777" w:rsidR="002D4F98" w:rsidRDefault="002D4F98" w:rsidP="002D4F98">
      <w:pPr>
        <w:rPr>
          <w:b/>
          <w:i/>
          <w:noProof/>
          <w:color w:val="FF0000"/>
          <w:sz w:val="24"/>
          <w:highlight w:val="yellow"/>
        </w:rPr>
      </w:pPr>
      <w:r w:rsidRPr="008C5B2E">
        <w:rPr>
          <w:b/>
          <w:i/>
          <w:noProof/>
          <w:color w:val="FF0000"/>
          <w:sz w:val="24"/>
          <w:highlight w:val="yellow"/>
        </w:rPr>
        <w:t xml:space="preserve">-----------Start the </w:t>
      </w:r>
      <w:r>
        <w:rPr>
          <w:b/>
          <w:i/>
          <w:noProof/>
          <w:color w:val="FF0000"/>
          <w:sz w:val="24"/>
          <w:highlight w:val="yellow"/>
        </w:rPr>
        <w:t>Next</w:t>
      </w:r>
      <w:r w:rsidRPr="008C5B2E">
        <w:rPr>
          <w:b/>
          <w:i/>
          <w:noProof/>
          <w:color w:val="FF0000"/>
          <w:sz w:val="24"/>
          <w:highlight w:val="yellow"/>
        </w:rPr>
        <w:t xml:space="preserve"> Change------------</w:t>
      </w:r>
    </w:p>
    <w:p w14:paraId="0B3DDE59" w14:textId="77777777" w:rsidR="002D4F98" w:rsidRPr="00D629EF" w:rsidRDefault="002D4F98" w:rsidP="002D4F98">
      <w:pPr>
        <w:pStyle w:val="Heading3"/>
      </w:pPr>
      <w:bookmarkStart w:id="118" w:name="_Toc29461129"/>
      <w:bookmarkStart w:id="119" w:name="_Toc29505861"/>
      <w:bookmarkStart w:id="120" w:name="_Toc36556386"/>
      <w:bookmarkStart w:id="121" w:name="_Toc45881873"/>
      <w:bookmarkStart w:id="122" w:name="_Toc51852514"/>
      <w:bookmarkStart w:id="123" w:name="_Toc56620465"/>
      <w:bookmarkStart w:id="124" w:name="_Toc64448107"/>
      <w:bookmarkStart w:id="125" w:name="_Toc74152883"/>
      <w:bookmarkStart w:id="126" w:name="_Toc88656309"/>
      <w:bookmarkStart w:id="127" w:name="_Toc88657368"/>
      <w:bookmarkStart w:id="128" w:name="_Toc97908026"/>
      <w:bookmarkStart w:id="129" w:name="_Toc105662781"/>
      <w:bookmarkStart w:id="130" w:name="_Toc106102311"/>
      <w:bookmarkStart w:id="131" w:name="_Toc106109845"/>
      <w:bookmarkStart w:id="132" w:name="_Toc106129909"/>
      <w:bookmarkStart w:id="133" w:name="_Toc112767936"/>
      <w:bookmarkStart w:id="134" w:name="_Toc120035199"/>
      <w:r w:rsidRPr="00D629EF">
        <w:t>9.4.7</w:t>
      </w:r>
      <w:r w:rsidRPr="00D629EF">
        <w:tab/>
        <w:t>Constant Definitions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5F87BEDE" w14:textId="77777777" w:rsidR="002D4F98" w:rsidRPr="00D629EF" w:rsidRDefault="002D4F98" w:rsidP="002D4F98">
      <w:pPr>
        <w:pStyle w:val="PL"/>
        <w:spacing w:line="0" w:lineRule="atLeast"/>
        <w:rPr>
          <w:noProof w:val="0"/>
          <w:snapToGrid w:val="0"/>
        </w:rPr>
      </w:pPr>
      <w:r w:rsidRPr="00D629EF">
        <w:t>-- ASN1START</w:t>
      </w:r>
    </w:p>
    <w:p w14:paraId="75B22FE0" w14:textId="77777777" w:rsidR="002D4F98" w:rsidRPr="00D629EF" w:rsidRDefault="002D4F98" w:rsidP="002D4F98">
      <w:pPr>
        <w:pStyle w:val="PL"/>
        <w:spacing w:line="0" w:lineRule="atLeast"/>
        <w:rPr>
          <w:noProof w:val="0"/>
          <w:snapToGrid w:val="0"/>
        </w:rPr>
      </w:pPr>
      <w:r w:rsidRPr="00D629EF">
        <w:rPr>
          <w:noProof w:val="0"/>
          <w:snapToGrid w:val="0"/>
        </w:rPr>
        <w:t>-- **************************************************************</w:t>
      </w:r>
    </w:p>
    <w:p w14:paraId="4FE38D6D" w14:textId="77777777" w:rsidR="002D4F98" w:rsidRPr="00D629EF" w:rsidRDefault="002D4F98" w:rsidP="002D4F98">
      <w:pPr>
        <w:pStyle w:val="PL"/>
        <w:spacing w:line="0" w:lineRule="atLeast"/>
        <w:rPr>
          <w:noProof w:val="0"/>
          <w:snapToGrid w:val="0"/>
        </w:rPr>
      </w:pPr>
      <w:r w:rsidRPr="00D629EF">
        <w:rPr>
          <w:noProof w:val="0"/>
          <w:snapToGrid w:val="0"/>
        </w:rPr>
        <w:t>--</w:t>
      </w:r>
    </w:p>
    <w:p w14:paraId="67B55B8C" w14:textId="77777777" w:rsidR="002D4F98" w:rsidRPr="00D629EF" w:rsidRDefault="002D4F98" w:rsidP="002D4F98">
      <w:pPr>
        <w:pStyle w:val="PL"/>
        <w:spacing w:line="0" w:lineRule="atLeast"/>
        <w:outlineLvl w:val="3"/>
        <w:rPr>
          <w:noProof w:val="0"/>
          <w:snapToGrid w:val="0"/>
        </w:rPr>
      </w:pPr>
      <w:r w:rsidRPr="00D629EF">
        <w:rPr>
          <w:noProof w:val="0"/>
          <w:snapToGrid w:val="0"/>
        </w:rPr>
        <w:t>-- Constant definitions</w:t>
      </w:r>
    </w:p>
    <w:p w14:paraId="3385F89B" w14:textId="77777777" w:rsidR="002D4F98" w:rsidRPr="00D629EF" w:rsidRDefault="002D4F98" w:rsidP="002D4F98">
      <w:pPr>
        <w:pStyle w:val="PL"/>
        <w:spacing w:line="0" w:lineRule="atLeast"/>
        <w:rPr>
          <w:noProof w:val="0"/>
          <w:snapToGrid w:val="0"/>
        </w:rPr>
      </w:pPr>
      <w:r w:rsidRPr="00D629EF">
        <w:rPr>
          <w:noProof w:val="0"/>
          <w:snapToGrid w:val="0"/>
        </w:rPr>
        <w:t>--</w:t>
      </w:r>
    </w:p>
    <w:p w14:paraId="359F179E" w14:textId="77777777" w:rsidR="002D4F98" w:rsidRPr="00D629EF" w:rsidRDefault="002D4F98" w:rsidP="002D4F98">
      <w:pPr>
        <w:pStyle w:val="PL"/>
        <w:spacing w:line="0" w:lineRule="atLeast"/>
        <w:rPr>
          <w:noProof w:val="0"/>
          <w:snapToGrid w:val="0"/>
        </w:rPr>
      </w:pPr>
      <w:r w:rsidRPr="00D629EF">
        <w:rPr>
          <w:noProof w:val="0"/>
          <w:snapToGrid w:val="0"/>
        </w:rPr>
        <w:t>-- **************************************************************</w:t>
      </w:r>
    </w:p>
    <w:p w14:paraId="3359E2EA" w14:textId="77777777" w:rsidR="002D4F98" w:rsidRPr="00D629EF" w:rsidRDefault="002D4F98" w:rsidP="002D4F98">
      <w:pPr>
        <w:pStyle w:val="PL"/>
        <w:spacing w:line="0" w:lineRule="atLeast"/>
        <w:rPr>
          <w:noProof w:val="0"/>
          <w:snapToGrid w:val="0"/>
        </w:rPr>
      </w:pPr>
    </w:p>
    <w:p w14:paraId="1A62EEAC" w14:textId="77777777" w:rsidR="002D4F98" w:rsidRPr="00D629EF" w:rsidRDefault="002D4F98" w:rsidP="002D4F98">
      <w:pPr>
        <w:pStyle w:val="PL"/>
        <w:spacing w:line="0" w:lineRule="atLeast"/>
        <w:rPr>
          <w:noProof w:val="0"/>
          <w:snapToGrid w:val="0"/>
        </w:rPr>
      </w:pPr>
    </w:p>
    <w:p w14:paraId="606AF0C8" w14:textId="77777777" w:rsidR="002D4F98" w:rsidRPr="00D629EF" w:rsidRDefault="002D4F98" w:rsidP="002D4F98">
      <w:pPr>
        <w:pStyle w:val="PL"/>
        <w:spacing w:line="0" w:lineRule="atLeast"/>
        <w:rPr>
          <w:noProof w:val="0"/>
          <w:snapToGrid w:val="0"/>
        </w:rPr>
      </w:pPr>
      <w:r w:rsidRPr="00D629EF">
        <w:rPr>
          <w:noProof w:val="0"/>
          <w:snapToGrid w:val="0"/>
        </w:rPr>
        <w:t>E1AP-Constants {</w:t>
      </w:r>
    </w:p>
    <w:p w14:paraId="01A4209F" w14:textId="77777777" w:rsidR="002D4F98" w:rsidRPr="00D629EF" w:rsidRDefault="002D4F98" w:rsidP="002D4F98">
      <w:pPr>
        <w:pStyle w:val="PL"/>
        <w:spacing w:line="0" w:lineRule="atLeast"/>
        <w:rPr>
          <w:noProof w:val="0"/>
          <w:snapToGrid w:val="0"/>
        </w:rPr>
      </w:pPr>
      <w:r w:rsidRPr="00D629EF">
        <w:rPr>
          <w:noProof w:val="0"/>
          <w:snapToGrid w:val="0"/>
        </w:rPr>
        <w:t>itu-t (0) identified-organization (4) etsi (0) mobileDomain (0)</w:t>
      </w:r>
    </w:p>
    <w:p w14:paraId="10841FD3" w14:textId="77777777" w:rsidR="002D4F98" w:rsidRPr="00D629EF" w:rsidRDefault="002D4F98" w:rsidP="002D4F98">
      <w:pPr>
        <w:pStyle w:val="PL"/>
        <w:spacing w:line="0" w:lineRule="atLeast"/>
        <w:rPr>
          <w:noProof w:val="0"/>
          <w:snapToGrid w:val="0"/>
        </w:rPr>
      </w:pPr>
      <w:r w:rsidRPr="00D629EF">
        <w:rPr>
          <w:noProof w:val="0"/>
          <w:snapToGrid w:val="0"/>
        </w:rPr>
        <w:t>ngran-access (22) modules (3) e1ap (5) version1 (1) e1ap-Constants (4) }</w:t>
      </w:r>
    </w:p>
    <w:p w14:paraId="37C58DA3" w14:textId="77777777" w:rsidR="002D4F98" w:rsidRPr="00D629EF" w:rsidRDefault="002D4F98" w:rsidP="002D4F98">
      <w:pPr>
        <w:pStyle w:val="PL"/>
        <w:spacing w:line="0" w:lineRule="atLeast"/>
        <w:rPr>
          <w:noProof w:val="0"/>
          <w:snapToGrid w:val="0"/>
        </w:rPr>
      </w:pPr>
    </w:p>
    <w:p w14:paraId="30D77D18" w14:textId="77777777" w:rsidR="002D4F98" w:rsidRPr="00D629EF" w:rsidRDefault="002D4F98" w:rsidP="002D4F98">
      <w:pPr>
        <w:pStyle w:val="PL"/>
        <w:spacing w:line="0" w:lineRule="atLeast"/>
        <w:rPr>
          <w:noProof w:val="0"/>
          <w:snapToGrid w:val="0"/>
        </w:rPr>
      </w:pPr>
      <w:r w:rsidRPr="00D629EF">
        <w:rPr>
          <w:noProof w:val="0"/>
          <w:snapToGrid w:val="0"/>
        </w:rPr>
        <w:t xml:space="preserve">DEFINITIONS AUTOMATIC TAGS ::= </w:t>
      </w:r>
    </w:p>
    <w:p w14:paraId="55E6DFD4" w14:textId="77777777" w:rsidR="002D4F98" w:rsidRPr="00D629EF" w:rsidRDefault="002D4F98" w:rsidP="002D4F98">
      <w:pPr>
        <w:pStyle w:val="PL"/>
        <w:spacing w:line="0" w:lineRule="atLeast"/>
        <w:rPr>
          <w:noProof w:val="0"/>
          <w:snapToGrid w:val="0"/>
        </w:rPr>
      </w:pPr>
    </w:p>
    <w:p w14:paraId="1525A741" w14:textId="77777777" w:rsidR="002D4F98" w:rsidRPr="00D629EF" w:rsidRDefault="002D4F98" w:rsidP="002D4F98">
      <w:pPr>
        <w:pStyle w:val="PL"/>
        <w:spacing w:line="0" w:lineRule="atLeast"/>
        <w:rPr>
          <w:noProof w:val="0"/>
          <w:snapToGrid w:val="0"/>
        </w:rPr>
      </w:pPr>
      <w:r w:rsidRPr="00D629EF">
        <w:rPr>
          <w:noProof w:val="0"/>
          <w:snapToGrid w:val="0"/>
        </w:rPr>
        <w:t>BEGIN</w:t>
      </w:r>
    </w:p>
    <w:p w14:paraId="608E16EB" w14:textId="77777777" w:rsidR="002D4F98" w:rsidRPr="00D629EF" w:rsidRDefault="002D4F98" w:rsidP="002D4F98">
      <w:pPr>
        <w:pStyle w:val="PL"/>
        <w:spacing w:line="0" w:lineRule="atLeast"/>
        <w:rPr>
          <w:noProof w:val="0"/>
          <w:snapToGrid w:val="0"/>
        </w:rPr>
      </w:pPr>
    </w:p>
    <w:p w14:paraId="461218F3" w14:textId="77777777" w:rsidR="002D4F98" w:rsidRPr="00D629EF" w:rsidRDefault="002D4F98" w:rsidP="002D4F98">
      <w:pPr>
        <w:pStyle w:val="PL"/>
        <w:spacing w:line="0" w:lineRule="atLeast"/>
        <w:rPr>
          <w:noProof w:val="0"/>
          <w:snapToGrid w:val="0"/>
        </w:rPr>
      </w:pPr>
      <w:r w:rsidRPr="00D629EF">
        <w:rPr>
          <w:noProof w:val="0"/>
          <w:snapToGrid w:val="0"/>
        </w:rPr>
        <w:t>IMPORTS</w:t>
      </w:r>
    </w:p>
    <w:p w14:paraId="3F540B7A" w14:textId="77777777" w:rsidR="002D4F98" w:rsidRPr="00D629EF" w:rsidRDefault="002D4F98" w:rsidP="002D4F98">
      <w:pPr>
        <w:pStyle w:val="PL"/>
        <w:spacing w:line="0" w:lineRule="atLeast"/>
        <w:rPr>
          <w:noProof w:val="0"/>
          <w:snapToGrid w:val="0"/>
        </w:rPr>
      </w:pPr>
    </w:p>
    <w:p w14:paraId="16492210" w14:textId="77777777" w:rsidR="002D4F98" w:rsidRPr="00D629EF" w:rsidRDefault="002D4F98" w:rsidP="002D4F98">
      <w:pPr>
        <w:pStyle w:val="PL"/>
        <w:spacing w:line="0" w:lineRule="atLeast"/>
        <w:rPr>
          <w:noProof w:val="0"/>
          <w:snapToGrid w:val="0"/>
        </w:rPr>
      </w:pPr>
      <w:r w:rsidRPr="00D629EF">
        <w:rPr>
          <w:noProof w:val="0"/>
          <w:snapToGrid w:val="0"/>
        </w:rPr>
        <w:tab/>
        <w:t>ProcedureCode,</w:t>
      </w:r>
    </w:p>
    <w:p w14:paraId="0EAC7205" w14:textId="77777777" w:rsidR="002D4F98" w:rsidRPr="00D629EF" w:rsidRDefault="002D4F98" w:rsidP="002D4F98">
      <w:pPr>
        <w:pStyle w:val="PL"/>
        <w:spacing w:line="0" w:lineRule="atLeast"/>
        <w:rPr>
          <w:noProof w:val="0"/>
          <w:snapToGrid w:val="0"/>
        </w:rPr>
      </w:pPr>
      <w:r w:rsidRPr="00D629EF">
        <w:rPr>
          <w:noProof w:val="0"/>
          <w:snapToGrid w:val="0"/>
        </w:rPr>
        <w:tab/>
        <w:t>ProtocolIE-ID</w:t>
      </w:r>
    </w:p>
    <w:p w14:paraId="089ED1C2" w14:textId="77777777" w:rsidR="002D4F98" w:rsidRPr="00D629EF" w:rsidRDefault="002D4F98" w:rsidP="002D4F98">
      <w:pPr>
        <w:pStyle w:val="PL"/>
        <w:spacing w:line="0" w:lineRule="atLeast"/>
        <w:rPr>
          <w:noProof w:val="0"/>
          <w:snapToGrid w:val="0"/>
        </w:rPr>
      </w:pPr>
    </w:p>
    <w:p w14:paraId="4FE1ABD5" w14:textId="77777777" w:rsidR="002D4F98" w:rsidRPr="00D629EF" w:rsidRDefault="002D4F98" w:rsidP="002D4F98">
      <w:pPr>
        <w:pStyle w:val="PL"/>
        <w:spacing w:line="0" w:lineRule="atLeast"/>
        <w:rPr>
          <w:noProof w:val="0"/>
          <w:snapToGrid w:val="0"/>
        </w:rPr>
      </w:pPr>
      <w:r w:rsidRPr="00D629EF">
        <w:rPr>
          <w:noProof w:val="0"/>
          <w:snapToGrid w:val="0"/>
        </w:rPr>
        <w:t>FROM E1AP-CommonDataTypes;</w:t>
      </w:r>
    </w:p>
    <w:p w14:paraId="1F89F89A" w14:textId="77777777" w:rsidR="002D4F98" w:rsidRPr="00D629EF" w:rsidRDefault="002D4F98" w:rsidP="002D4F98">
      <w:pPr>
        <w:pStyle w:val="PL"/>
        <w:spacing w:line="0" w:lineRule="atLeast"/>
        <w:rPr>
          <w:noProof w:val="0"/>
          <w:snapToGrid w:val="0"/>
        </w:rPr>
      </w:pPr>
    </w:p>
    <w:p w14:paraId="0B12E6D8" w14:textId="77777777" w:rsidR="002D4F98" w:rsidRPr="00D629EF" w:rsidRDefault="002D4F98" w:rsidP="002D4F98">
      <w:pPr>
        <w:pStyle w:val="PL"/>
        <w:spacing w:line="0" w:lineRule="atLeast"/>
        <w:rPr>
          <w:noProof w:val="0"/>
          <w:snapToGrid w:val="0"/>
        </w:rPr>
      </w:pPr>
      <w:r w:rsidRPr="00D629EF">
        <w:rPr>
          <w:noProof w:val="0"/>
          <w:snapToGrid w:val="0"/>
        </w:rPr>
        <w:t>-- **************************************************************</w:t>
      </w:r>
    </w:p>
    <w:p w14:paraId="6F2E971A" w14:textId="77777777" w:rsidR="002D4F98" w:rsidRPr="00D629EF" w:rsidRDefault="002D4F98" w:rsidP="002D4F98">
      <w:pPr>
        <w:pStyle w:val="PL"/>
        <w:spacing w:line="0" w:lineRule="atLeast"/>
        <w:rPr>
          <w:noProof w:val="0"/>
          <w:snapToGrid w:val="0"/>
        </w:rPr>
      </w:pPr>
      <w:r w:rsidRPr="00D629EF">
        <w:rPr>
          <w:noProof w:val="0"/>
          <w:snapToGrid w:val="0"/>
        </w:rPr>
        <w:t>--</w:t>
      </w:r>
    </w:p>
    <w:p w14:paraId="6967A7D8" w14:textId="77777777" w:rsidR="002D4F98" w:rsidRPr="00D629EF" w:rsidRDefault="002D4F98" w:rsidP="002D4F98">
      <w:pPr>
        <w:pStyle w:val="PL"/>
        <w:spacing w:line="0" w:lineRule="atLeast"/>
        <w:outlineLvl w:val="3"/>
        <w:rPr>
          <w:noProof w:val="0"/>
          <w:snapToGrid w:val="0"/>
        </w:rPr>
      </w:pPr>
      <w:r w:rsidRPr="00D629EF">
        <w:rPr>
          <w:noProof w:val="0"/>
          <w:snapToGrid w:val="0"/>
        </w:rPr>
        <w:t>-- Elementary Procedures</w:t>
      </w:r>
    </w:p>
    <w:p w14:paraId="489EFCC8" w14:textId="77777777" w:rsidR="002D4F98" w:rsidRPr="00D629EF" w:rsidRDefault="002D4F98" w:rsidP="002D4F98">
      <w:pPr>
        <w:pStyle w:val="PL"/>
        <w:spacing w:line="0" w:lineRule="atLeast"/>
        <w:rPr>
          <w:noProof w:val="0"/>
          <w:snapToGrid w:val="0"/>
        </w:rPr>
      </w:pPr>
      <w:r w:rsidRPr="00D629EF">
        <w:rPr>
          <w:noProof w:val="0"/>
          <w:snapToGrid w:val="0"/>
        </w:rPr>
        <w:t>--</w:t>
      </w:r>
    </w:p>
    <w:p w14:paraId="16547367" w14:textId="77777777" w:rsidR="002D4F98" w:rsidRPr="00D629EF" w:rsidRDefault="002D4F98" w:rsidP="002D4F98">
      <w:pPr>
        <w:pStyle w:val="PL"/>
        <w:spacing w:line="0" w:lineRule="atLeast"/>
        <w:rPr>
          <w:noProof w:val="0"/>
          <w:snapToGrid w:val="0"/>
        </w:rPr>
      </w:pPr>
      <w:r w:rsidRPr="00D629EF">
        <w:rPr>
          <w:noProof w:val="0"/>
          <w:snapToGrid w:val="0"/>
        </w:rPr>
        <w:t>-- **************************************************************</w:t>
      </w:r>
    </w:p>
    <w:p w14:paraId="40DBFBBA" w14:textId="77777777" w:rsidR="002D4F98" w:rsidRPr="00D629EF" w:rsidRDefault="002D4F98" w:rsidP="002D4F98">
      <w:pPr>
        <w:pStyle w:val="PL"/>
        <w:spacing w:line="0" w:lineRule="atLeast"/>
        <w:rPr>
          <w:noProof w:val="0"/>
          <w:snapToGrid w:val="0"/>
        </w:rPr>
      </w:pPr>
    </w:p>
    <w:p w14:paraId="5254E915" w14:textId="77777777" w:rsidR="002D4F98" w:rsidRPr="00D629EF" w:rsidRDefault="002D4F98" w:rsidP="002D4F98">
      <w:pPr>
        <w:pStyle w:val="PL"/>
        <w:spacing w:line="0" w:lineRule="atLeast"/>
        <w:rPr>
          <w:noProof w:val="0"/>
          <w:snapToGrid w:val="0"/>
        </w:rPr>
      </w:pPr>
      <w:r w:rsidRPr="00D629EF">
        <w:rPr>
          <w:noProof w:val="0"/>
          <w:snapToGrid w:val="0"/>
        </w:rPr>
        <w:t>id-reset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0</w:t>
      </w:r>
    </w:p>
    <w:p w14:paraId="1E7EB4A8" w14:textId="77777777" w:rsidR="002D4F98" w:rsidRPr="00D629EF" w:rsidRDefault="002D4F98" w:rsidP="002D4F98">
      <w:pPr>
        <w:pStyle w:val="PL"/>
        <w:spacing w:line="0" w:lineRule="atLeast"/>
        <w:rPr>
          <w:noProof w:val="0"/>
          <w:snapToGrid w:val="0"/>
        </w:rPr>
      </w:pPr>
      <w:r w:rsidRPr="00D629EF">
        <w:rPr>
          <w:noProof w:val="0"/>
          <w:snapToGrid w:val="0"/>
        </w:rPr>
        <w:t>id-errorIndication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w:t>
      </w:r>
    </w:p>
    <w:p w14:paraId="7DE54554" w14:textId="77777777" w:rsidR="002D4F98" w:rsidRPr="00D629EF" w:rsidRDefault="002D4F98" w:rsidP="002D4F98">
      <w:pPr>
        <w:pStyle w:val="PL"/>
        <w:spacing w:line="0" w:lineRule="atLeast"/>
        <w:rPr>
          <w:noProof w:val="0"/>
          <w:snapToGrid w:val="0"/>
        </w:rPr>
      </w:pPr>
      <w:r w:rsidRPr="00D629EF">
        <w:rPr>
          <w:noProof w:val="0"/>
          <w:snapToGrid w:val="0"/>
        </w:rPr>
        <w:t>id-privateMessage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w:t>
      </w:r>
    </w:p>
    <w:p w14:paraId="566FDDD1" w14:textId="77777777" w:rsidR="002D4F98" w:rsidRPr="000B02CB" w:rsidRDefault="002D4F98" w:rsidP="002D4F98">
      <w:pPr>
        <w:rPr>
          <w:b/>
          <w:i/>
          <w:noProof/>
          <w:color w:val="FF0000"/>
          <w:sz w:val="24"/>
          <w:highlight w:val="yellow"/>
        </w:rPr>
      </w:pPr>
      <w:r w:rsidRPr="000B02CB">
        <w:rPr>
          <w:b/>
          <w:i/>
          <w:noProof/>
          <w:color w:val="FF0000"/>
          <w:sz w:val="24"/>
          <w:highlight w:val="yellow"/>
        </w:rPr>
        <w:t>//skip unchanged part</w:t>
      </w:r>
    </w:p>
    <w:p w14:paraId="30586C5A" w14:textId="77777777" w:rsidR="002D4F98" w:rsidRPr="00D80408" w:rsidRDefault="002D4F98" w:rsidP="002D4F98">
      <w:pPr>
        <w:pStyle w:val="PL"/>
        <w:snapToGrid w:val="0"/>
        <w:rPr>
          <w:rFonts w:eastAsia="Malgun Gothic"/>
          <w:snapToGrid w:val="0"/>
          <w:lang w:eastAsia="zh-CN"/>
        </w:rPr>
      </w:pPr>
      <w:r w:rsidRPr="00D80408">
        <w:rPr>
          <w:rFonts w:eastAsia="Malgun Gothic" w:hint="eastAsia"/>
          <w:snapToGrid w:val="0"/>
          <w:lang w:eastAsia="zh-CN"/>
        </w:rPr>
        <w:t>i</w:t>
      </w:r>
      <w:r w:rsidRPr="00D80408">
        <w:rPr>
          <w:rFonts w:eastAsia="Malgun Gothic"/>
          <w:snapToGrid w:val="0"/>
          <w:lang w:eastAsia="zh-CN"/>
        </w:rPr>
        <w:t>d-MaxCIDEHCDL</w:t>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sidRPr="00D80408">
        <w:rPr>
          <w:rFonts w:eastAsia="Malgun Gothic"/>
          <w:snapToGrid w:val="0"/>
          <w:lang w:eastAsia="zh-CN"/>
        </w:rPr>
        <w:t xml:space="preserve">ProtocolIE-ID ::= </w:t>
      </w:r>
      <w:r>
        <w:rPr>
          <w:rFonts w:eastAsia="Malgun Gothic"/>
          <w:snapToGrid w:val="0"/>
          <w:lang w:eastAsia="zh-CN"/>
        </w:rPr>
        <w:t>137</w:t>
      </w:r>
    </w:p>
    <w:p w14:paraId="4B4183EC" w14:textId="77777777" w:rsidR="002D4F98" w:rsidRPr="00FA52B0" w:rsidRDefault="002D4F98" w:rsidP="002D4F98">
      <w:pPr>
        <w:pStyle w:val="PL"/>
        <w:spacing w:line="0" w:lineRule="atLeast"/>
        <w:rPr>
          <w:noProof w:val="0"/>
          <w:snapToGrid w:val="0"/>
        </w:rPr>
      </w:pPr>
      <w:r w:rsidRPr="00FA52B0">
        <w:rPr>
          <w:snapToGrid w:val="0"/>
        </w:rPr>
        <w:t>id-</w:t>
      </w:r>
      <w:r>
        <w:rPr>
          <w:snapToGrid w:val="0"/>
        </w:rPr>
        <w:t>ignoreMappingRuleIndication</w:t>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Pr>
          <w:noProof w:val="0"/>
          <w:snapToGrid w:val="0"/>
        </w:rPr>
        <w:tab/>
      </w:r>
      <w:r w:rsidRPr="008004BC">
        <w:rPr>
          <w:noProof w:val="0"/>
          <w:snapToGrid w:val="0"/>
        </w:rPr>
        <w:tab/>
      </w:r>
      <w:r w:rsidRPr="008004BC">
        <w:rPr>
          <w:noProof w:val="0"/>
          <w:snapToGrid w:val="0"/>
        </w:rPr>
        <w:tab/>
      </w:r>
      <w:r w:rsidRPr="008004BC">
        <w:rPr>
          <w:noProof w:val="0"/>
          <w:snapToGrid w:val="0"/>
        </w:rPr>
        <w:tab/>
        <w:t xml:space="preserve">ProtocolIE-ID ::= </w:t>
      </w:r>
      <w:r>
        <w:rPr>
          <w:noProof w:val="0"/>
          <w:snapToGrid w:val="0"/>
        </w:rPr>
        <w:t>138</w:t>
      </w:r>
    </w:p>
    <w:p w14:paraId="2B6EDCA9" w14:textId="77777777" w:rsidR="002D4F98" w:rsidRDefault="002D4F98" w:rsidP="002D4F98">
      <w:pPr>
        <w:pStyle w:val="PL"/>
        <w:spacing w:line="0" w:lineRule="atLeast"/>
        <w:rPr>
          <w:snapToGrid w:val="0"/>
          <w:lang w:val="en-US" w:eastAsia="zh-CN"/>
        </w:rPr>
      </w:pPr>
      <w:r>
        <w:rPr>
          <w:snapToGrid w:val="0"/>
          <w:lang w:eastAsia="en-GB"/>
        </w:rPr>
        <w:t>id-</w:t>
      </w:r>
      <w:r w:rsidRPr="001D2E49">
        <w:rPr>
          <w:noProof w:val="0"/>
          <w:snapToGrid w:val="0"/>
        </w:rPr>
        <w:t>DirectForwardingPathAvailability</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snapToGrid w:val="0"/>
          <w:lang w:val="en-US" w:eastAsia="zh-CN"/>
        </w:rPr>
        <w:t>139</w:t>
      </w:r>
    </w:p>
    <w:p w14:paraId="571416C3" w14:textId="77777777" w:rsidR="002D4F98" w:rsidRDefault="002D4F98" w:rsidP="002D4F98">
      <w:pPr>
        <w:pStyle w:val="PL"/>
        <w:spacing w:line="0" w:lineRule="atLeast"/>
        <w:rPr>
          <w:noProof w:val="0"/>
          <w:snapToGrid w:val="0"/>
        </w:rPr>
      </w:pPr>
      <w:r>
        <w:rPr>
          <w:noProof w:val="0"/>
          <w:snapToGrid w:val="0"/>
        </w:rPr>
        <w:t>id-</w:t>
      </w:r>
      <w:r w:rsidRPr="007D0185">
        <w:rPr>
          <w:noProof w:val="0"/>
          <w:snapToGrid w:val="0"/>
        </w:rPr>
        <w:t>EarlyDataForwarding</w:t>
      </w:r>
      <w:r w:rsidRPr="00497006">
        <w:rPr>
          <w:noProof w:val="0"/>
          <w:snapToGrid w:val="0"/>
        </w:rPr>
        <w:t>Indicator</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snapToGrid w:val="0"/>
          <w:lang w:val="en-US" w:eastAsia="zh-CN"/>
        </w:rPr>
        <w:t>140</w:t>
      </w:r>
    </w:p>
    <w:p w14:paraId="38BA08BD" w14:textId="77777777" w:rsidR="002D4F98" w:rsidRDefault="002D4F98" w:rsidP="002D4F98">
      <w:pPr>
        <w:pStyle w:val="PL"/>
        <w:spacing w:line="0" w:lineRule="atLeast"/>
        <w:rPr>
          <w:snapToGrid w:val="0"/>
        </w:rPr>
      </w:pPr>
      <w:r>
        <w:rPr>
          <w:snapToGrid w:val="0"/>
        </w:rPr>
        <w:t>id-QoSFlowsDRBRemapping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53EE0297" w14:textId="77777777" w:rsidR="002D4F98" w:rsidRDefault="002D4F98" w:rsidP="002D4F98">
      <w:pPr>
        <w:pStyle w:val="PL"/>
        <w:spacing w:line="0" w:lineRule="atLeast"/>
        <w:rPr>
          <w:snapToGrid w:val="0"/>
        </w:rPr>
      </w:pPr>
      <w:r>
        <w:rPr>
          <w:snapToGrid w:val="0"/>
          <w:lang w:val="en-US" w:eastAsia="zh-CN"/>
        </w:rPr>
        <w:t>id-</w:t>
      </w:r>
      <w:r>
        <w:rPr>
          <w:rFonts w:cs="Courier New"/>
          <w:noProof w:val="0"/>
          <w:snapToGrid w:val="0"/>
        </w:rPr>
        <w:t>DataForwardingSourceIP</w:t>
      </w:r>
      <w:r w:rsidRPr="009B06A7">
        <w:rPr>
          <w:rFonts w:cs="Courier New"/>
          <w:noProof w:val="0"/>
          <w:snapToGrid w:val="0"/>
        </w:rPr>
        <w:t>Address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lang w:eastAsia="en-GB"/>
        </w:rPr>
        <w:t xml:space="preserve">ProtocolIE-ID ::= </w:t>
      </w:r>
      <w:r>
        <w:rPr>
          <w:snapToGrid w:val="0"/>
          <w:lang w:val="en-US" w:eastAsia="zh-CN"/>
        </w:rPr>
        <w:t>142</w:t>
      </w:r>
    </w:p>
    <w:p w14:paraId="6CE64314" w14:textId="77777777" w:rsidR="002D4F98" w:rsidRDefault="002D4F98" w:rsidP="002D4F98">
      <w:pPr>
        <w:pStyle w:val="PL"/>
        <w:rPr>
          <w:snapToGrid w:val="0"/>
        </w:rPr>
      </w:pPr>
      <w:r w:rsidRPr="00EA387F">
        <w:rPr>
          <w:snapToGrid w:val="0"/>
        </w:rPr>
        <w:t>id-SecurityIndicationModify</w:t>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bookmarkStart w:id="135" w:name="_Hlk99718636"/>
      <w:r w:rsidRPr="00EA387F">
        <w:rPr>
          <w:snapToGrid w:val="0"/>
        </w:rPr>
        <w:t>ProtocolIE-ID ::= 14</w:t>
      </w:r>
      <w:r>
        <w:rPr>
          <w:snapToGrid w:val="0"/>
        </w:rPr>
        <w:t>3</w:t>
      </w:r>
      <w:bookmarkEnd w:id="135"/>
    </w:p>
    <w:p w14:paraId="58A84981" w14:textId="77777777" w:rsidR="002D4F98" w:rsidRPr="00EA387F" w:rsidRDefault="002D4F98" w:rsidP="002D4F98">
      <w:pPr>
        <w:pStyle w:val="PL"/>
        <w:rPr>
          <w:snapToGrid w:val="0"/>
        </w:rPr>
      </w:pPr>
      <w:r w:rsidRPr="00C90279">
        <w:rPr>
          <w:snapToGrid w:val="0"/>
        </w:rPr>
        <w:lastRenderedPageBreak/>
        <w:t>id-</w:t>
      </w:r>
      <w:r w:rsidRPr="000A7520">
        <w:rPr>
          <w:snapToGrid w:val="0"/>
        </w:rPr>
        <w:t>IAB-</w:t>
      </w:r>
      <w:r>
        <w:rPr>
          <w:snapToGrid w:val="0"/>
        </w:rPr>
        <w:t>D</w:t>
      </w:r>
      <w:r w:rsidRPr="000A7520">
        <w:rPr>
          <w:snapToGrid w:val="0"/>
        </w:rPr>
        <w:t>onor-CU-UPPSKInf</w:t>
      </w:r>
      <w:r>
        <w:rPr>
          <w:snapToGrid w:val="0"/>
        </w:rPr>
        <w:t>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387F">
        <w:rPr>
          <w:snapToGrid w:val="0"/>
        </w:rPr>
        <w:t>ProtocolIE-ID ::= 14</w:t>
      </w:r>
      <w:r>
        <w:rPr>
          <w:snapToGrid w:val="0"/>
        </w:rPr>
        <w:t>4</w:t>
      </w:r>
    </w:p>
    <w:p w14:paraId="4B18C1CA" w14:textId="77777777" w:rsidR="002D4F98" w:rsidRPr="00EA387F" w:rsidRDefault="002D4F98" w:rsidP="002D4F98">
      <w:pPr>
        <w:pStyle w:val="PL"/>
        <w:rPr>
          <w:snapToGrid w:val="0"/>
        </w:rPr>
      </w:pPr>
      <w:r>
        <w:rPr>
          <w:snapToGrid w:val="0"/>
        </w:rPr>
        <w:t>id-DiscardTimerExtended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14:paraId="0FCF39C1" w14:textId="77777777" w:rsidR="002D4F98" w:rsidRDefault="002D4F98" w:rsidP="002D4F98">
      <w:pPr>
        <w:pStyle w:val="PL"/>
        <w:spacing w:line="0" w:lineRule="atLeast"/>
        <w:rPr>
          <w:noProof w:val="0"/>
          <w:snapToGrid w:val="0"/>
        </w:rPr>
      </w:pPr>
      <w:r w:rsidRPr="00475276">
        <w:rPr>
          <w:noProof w:val="0"/>
          <w:snapToGrid w:val="0"/>
        </w:rPr>
        <w:t>id-</w:t>
      </w:r>
      <w:r>
        <w:rPr>
          <w:noProof w:val="0"/>
          <w:snapToGrid w:val="0"/>
        </w:rPr>
        <w:t>PDCP-COUNT-Reset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184</w:t>
      </w:r>
    </w:p>
    <w:p w14:paraId="4E1A5588" w14:textId="77777777" w:rsidR="00E03B15" w:rsidRPr="007B4B13" w:rsidRDefault="00E03B15" w:rsidP="00E03B15">
      <w:pPr>
        <w:pStyle w:val="PL"/>
        <w:rPr>
          <w:ins w:id="136" w:author="Huawei1" w:date="2023-05-10T21:51:00Z"/>
          <w:snapToGrid w:val="0"/>
        </w:rPr>
      </w:pPr>
      <w:bookmarkStart w:id="137" w:name="_Hlk134648735"/>
      <w:ins w:id="138" w:author="Huawei1" w:date="2023-05-10T21:51:00Z">
        <w:r w:rsidRPr="00EA387F">
          <w:rPr>
            <w:snapToGrid w:val="0"/>
          </w:rPr>
          <w:t>id-</w:t>
        </w:r>
        <w:r>
          <w:rPr>
            <w:snapToGrid w:val="0"/>
          </w:rPr>
          <w:t>Secondary-P</w:t>
        </w:r>
        <w:r w:rsidRPr="00FA52B0">
          <w:rPr>
            <w:noProof w:val="0"/>
            <w:snapToGrid w:val="0"/>
          </w:rPr>
          <w:t>DU-Session-Data-Forwarding-Information</w:t>
        </w:r>
        <w:r>
          <w:rPr>
            <w:noProof w:val="0"/>
            <w:snapToGrid w:val="0"/>
          </w:rPr>
          <w:tab/>
        </w:r>
        <w:r>
          <w:rPr>
            <w:noProof w:val="0"/>
            <w:snapToGrid w:val="0"/>
          </w:rPr>
          <w:tab/>
        </w:r>
        <w:r>
          <w:rPr>
            <w:noProof w:val="0"/>
            <w:snapToGrid w:val="0"/>
          </w:rPr>
          <w:tab/>
        </w:r>
        <w:r w:rsidRPr="007B4B13">
          <w:rPr>
            <w:snapToGrid w:val="0"/>
          </w:rPr>
          <w:t xml:space="preserve">ProtocolIE-ID ::= </w:t>
        </w:r>
        <w:r>
          <w:rPr>
            <w:snapToGrid w:val="0"/>
          </w:rPr>
          <w:t>xxx</w:t>
        </w:r>
      </w:ins>
    </w:p>
    <w:bookmarkEnd w:id="137"/>
    <w:p w14:paraId="1BE74CA6" w14:textId="77777777" w:rsidR="002D4F98" w:rsidRPr="00E03B15" w:rsidRDefault="002D4F98" w:rsidP="002D4F98">
      <w:pPr>
        <w:pStyle w:val="PL"/>
        <w:spacing w:line="0" w:lineRule="atLeast"/>
        <w:rPr>
          <w:noProof w:val="0"/>
          <w:snapToGrid w:val="0"/>
        </w:rPr>
      </w:pPr>
    </w:p>
    <w:p w14:paraId="1374443D" w14:textId="77777777" w:rsidR="002D4F98" w:rsidRPr="00D629EF" w:rsidRDefault="002D4F98" w:rsidP="002D4F98">
      <w:pPr>
        <w:pStyle w:val="PL"/>
        <w:spacing w:line="0" w:lineRule="atLeast"/>
        <w:rPr>
          <w:noProof w:val="0"/>
          <w:snapToGrid w:val="0"/>
        </w:rPr>
      </w:pPr>
    </w:p>
    <w:p w14:paraId="6E6A9A05" w14:textId="77777777" w:rsidR="002D4F98" w:rsidRPr="00D629EF" w:rsidRDefault="002D4F98" w:rsidP="002D4F98">
      <w:pPr>
        <w:pStyle w:val="PL"/>
        <w:spacing w:line="0" w:lineRule="atLeast"/>
        <w:rPr>
          <w:noProof w:val="0"/>
          <w:snapToGrid w:val="0"/>
        </w:rPr>
      </w:pPr>
      <w:r w:rsidRPr="00D629EF">
        <w:rPr>
          <w:noProof w:val="0"/>
          <w:snapToGrid w:val="0"/>
        </w:rPr>
        <w:t>END</w:t>
      </w:r>
    </w:p>
    <w:p w14:paraId="0AA3A50F" w14:textId="77777777" w:rsidR="002D4F98" w:rsidRPr="00D629EF" w:rsidRDefault="002D4F98" w:rsidP="002D4F98">
      <w:pPr>
        <w:pStyle w:val="PL"/>
        <w:spacing w:line="0" w:lineRule="atLeast"/>
        <w:rPr>
          <w:noProof w:val="0"/>
        </w:rPr>
      </w:pPr>
      <w:r w:rsidRPr="00D629EF">
        <w:t>-- ASN1STOP</w:t>
      </w:r>
    </w:p>
    <w:p w14:paraId="79DF215B" w14:textId="6BE9B602" w:rsidR="008C5B2E" w:rsidRDefault="002D4F98">
      <w:pPr>
        <w:rPr>
          <w:noProof/>
        </w:rPr>
      </w:pPr>
      <w:r w:rsidRPr="008C5B2E">
        <w:rPr>
          <w:b/>
          <w:i/>
          <w:noProof/>
          <w:color w:val="FF0000"/>
          <w:sz w:val="24"/>
          <w:highlight w:val="yellow"/>
        </w:rPr>
        <w:t>-----------</w:t>
      </w:r>
      <w:r>
        <w:rPr>
          <w:rFonts w:hint="eastAsia"/>
          <w:b/>
          <w:i/>
          <w:noProof/>
          <w:color w:val="FF0000"/>
          <w:sz w:val="24"/>
          <w:highlight w:val="yellow"/>
          <w:lang w:eastAsia="zh-CN"/>
        </w:rPr>
        <w:t>End</w:t>
      </w:r>
      <w:r>
        <w:rPr>
          <w:b/>
          <w:i/>
          <w:noProof/>
          <w:color w:val="FF0000"/>
          <w:sz w:val="24"/>
          <w:highlight w:val="yellow"/>
        </w:rPr>
        <w:t xml:space="preserve"> of the</w:t>
      </w:r>
      <w:r w:rsidRPr="008C5B2E">
        <w:rPr>
          <w:b/>
          <w:i/>
          <w:noProof/>
          <w:color w:val="FF0000"/>
          <w:sz w:val="24"/>
          <w:highlight w:val="yellow"/>
        </w:rPr>
        <w:t xml:space="preserve"> Change</w:t>
      </w:r>
      <w:r>
        <w:rPr>
          <w:b/>
          <w:i/>
          <w:noProof/>
          <w:color w:val="FF0000"/>
          <w:sz w:val="24"/>
          <w:highlight w:val="yellow"/>
        </w:rPr>
        <w:t>s</w:t>
      </w:r>
      <w:r w:rsidRPr="008C5B2E">
        <w:rPr>
          <w:b/>
          <w:i/>
          <w:noProof/>
          <w:color w:val="FF0000"/>
          <w:sz w:val="24"/>
          <w:highlight w:val="yellow"/>
        </w:rPr>
        <w:t>------------</w:t>
      </w:r>
    </w:p>
    <w:sectPr w:rsidR="008C5B2E" w:rsidSect="00E03B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31609A" w14:textId="77777777" w:rsidR="007B5EE9" w:rsidRDefault="007B5EE9">
      <w:r>
        <w:separator/>
      </w:r>
    </w:p>
  </w:endnote>
  <w:endnote w:type="continuationSeparator" w:id="0">
    <w:p w14:paraId="68AD68D8" w14:textId="77777777" w:rsidR="007B5EE9" w:rsidRDefault="007B5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8B77A8" w14:textId="77777777" w:rsidR="007B5EE9" w:rsidRDefault="007B5EE9">
      <w:r>
        <w:separator/>
      </w:r>
    </w:p>
  </w:footnote>
  <w:footnote w:type="continuationSeparator" w:id="0">
    <w:p w14:paraId="6371975B" w14:textId="77777777" w:rsidR="007B5EE9" w:rsidRDefault="007B5E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73EA7" w:rsidRDefault="00173E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73EA7" w:rsidRDefault="00173E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73EA7" w:rsidRDefault="00173EA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73EA7" w:rsidRDefault="00173E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828AA"/>
    <w:multiLevelType w:val="hybridMultilevel"/>
    <w:tmpl w:val="BDA05AE8"/>
    <w:lvl w:ilvl="0" w:tplc="9F608D1A">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9467F39"/>
    <w:multiLevelType w:val="hybridMultilevel"/>
    <w:tmpl w:val="307EA218"/>
    <w:lvl w:ilvl="0" w:tplc="CA7812F8">
      <w:start w:val="2023"/>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915"/>
    <w:rsid w:val="00074A8D"/>
    <w:rsid w:val="00075654"/>
    <w:rsid w:val="00080F9A"/>
    <w:rsid w:val="0008548D"/>
    <w:rsid w:val="000967EB"/>
    <w:rsid w:val="000A40BC"/>
    <w:rsid w:val="000A6394"/>
    <w:rsid w:val="000A72AA"/>
    <w:rsid w:val="000B02CB"/>
    <w:rsid w:val="000B7FED"/>
    <w:rsid w:val="000C038A"/>
    <w:rsid w:val="000C6598"/>
    <w:rsid w:val="000D44B3"/>
    <w:rsid w:val="000F051F"/>
    <w:rsid w:val="00107222"/>
    <w:rsid w:val="00127F94"/>
    <w:rsid w:val="00145D43"/>
    <w:rsid w:val="00173EA7"/>
    <w:rsid w:val="0018443D"/>
    <w:rsid w:val="00192C46"/>
    <w:rsid w:val="00195179"/>
    <w:rsid w:val="001A08B3"/>
    <w:rsid w:val="001A1BA6"/>
    <w:rsid w:val="001A7B60"/>
    <w:rsid w:val="001B52F0"/>
    <w:rsid w:val="001B7A65"/>
    <w:rsid w:val="001C0627"/>
    <w:rsid w:val="001C6C30"/>
    <w:rsid w:val="001D6949"/>
    <w:rsid w:val="001E41F3"/>
    <w:rsid w:val="001F7296"/>
    <w:rsid w:val="00215CC0"/>
    <w:rsid w:val="00223A97"/>
    <w:rsid w:val="00231F4F"/>
    <w:rsid w:val="0026004D"/>
    <w:rsid w:val="002640DD"/>
    <w:rsid w:val="00275D12"/>
    <w:rsid w:val="00282DD0"/>
    <w:rsid w:val="00284FEB"/>
    <w:rsid w:val="002860C4"/>
    <w:rsid w:val="002B5741"/>
    <w:rsid w:val="002C5556"/>
    <w:rsid w:val="002D4F98"/>
    <w:rsid w:val="002D57F5"/>
    <w:rsid w:val="002E472E"/>
    <w:rsid w:val="00304E2F"/>
    <w:rsid w:val="00305409"/>
    <w:rsid w:val="0036027C"/>
    <w:rsid w:val="003609EF"/>
    <w:rsid w:val="0036231A"/>
    <w:rsid w:val="00364661"/>
    <w:rsid w:val="00374DD4"/>
    <w:rsid w:val="003B6610"/>
    <w:rsid w:val="003C322F"/>
    <w:rsid w:val="003E1A36"/>
    <w:rsid w:val="003F0E82"/>
    <w:rsid w:val="003F4885"/>
    <w:rsid w:val="00406D9F"/>
    <w:rsid w:val="00410371"/>
    <w:rsid w:val="004242F1"/>
    <w:rsid w:val="004444E5"/>
    <w:rsid w:val="00453520"/>
    <w:rsid w:val="004B75B7"/>
    <w:rsid w:val="004C7B32"/>
    <w:rsid w:val="005141D9"/>
    <w:rsid w:val="00515646"/>
    <w:rsid w:val="0051580D"/>
    <w:rsid w:val="00547111"/>
    <w:rsid w:val="00565888"/>
    <w:rsid w:val="005912F5"/>
    <w:rsid w:val="00592D74"/>
    <w:rsid w:val="005960B1"/>
    <w:rsid w:val="005E2C44"/>
    <w:rsid w:val="00621188"/>
    <w:rsid w:val="006257ED"/>
    <w:rsid w:val="00630B80"/>
    <w:rsid w:val="00632372"/>
    <w:rsid w:val="00653DE4"/>
    <w:rsid w:val="00665C47"/>
    <w:rsid w:val="006866EB"/>
    <w:rsid w:val="00695808"/>
    <w:rsid w:val="006B46FB"/>
    <w:rsid w:val="006C6A4C"/>
    <w:rsid w:val="006E21FB"/>
    <w:rsid w:val="00792342"/>
    <w:rsid w:val="007977A8"/>
    <w:rsid w:val="007B512A"/>
    <w:rsid w:val="007B5EE9"/>
    <w:rsid w:val="007C2097"/>
    <w:rsid w:val="007D6A07"/>
    <w:rsid w:val="007E7DC8"/>
    <w:rsid w:val="007F7259"/>
    <w:rsid w:val="008040A8"/>
    <w:rsid w:val="008279FA"/>
    <w:rsid w:val="0083661E"/>
    <w:rsid w:val="008626E7"/>
    <w:rsid w:val="00870EE7"/>
    <w:rsid w:val="008863B9"/>
    <w:rsid w:val="0089729B"/>
    <w:rsid w:val="008A45A6"/>
    <w:rsid w:val="008B3F92"/>
    <w:rsid w:val="008C5B2E"/>
    <w:rsid w:val="008D3BC6"/>
    <w:rsid w:val="008D3CCC"/>
    <w:rsid w:val="008D7D9A"/>
    <w:rsid w:val="008F1ED8"/>
    <w:rsid w:val="008F3789"/>
    <w:rsid w:val="008F686C"/>
    <w:rsid w:val="009055C0"/>
    <w:rsid w:val="00906BFE"/>
    <w:rsid w:val="009148DE"/>
    <w:rsid w:val="00941E30"/>
    <w:rsid w:val="00977380"/>
    <w:rsid w:val="009777D9"/>
    <w:rsid w:val="00991B88"/>
    <w:rsid w:val="009A5753"/>
    <w:rsid w:val="009A579D"/>
    <w:rsid w:val="009E0719"/>
    <w:rsid w:val="009E3297"/>
    <w:rsid w:val="009F734F"/>
    <w:rsid w:val="00A246B6"/>
    <w:rsid w:val="00A43DB6"/>
    <w:rsid w:val="00A47E70"/>
    <w:rsid w:val="00A50CF0"/>
    <w:rsid w:val="00A554E4"/>
    <w:rsid w:val="00A7671C"/>
    <w:rsid w:val="00A86EE5"/>
    <w:rsid w:val="00AA2CBC"/>
    <w:rsid w:val="00AC5820"/>
    <w:rsid w:val="00AD1CD8"/>
    <w:rsid w:val="00B07803"/>
    <w:rsid w:val="00B17E58"/>
    <w:rsid w:val="00B258BB"/>
    <w:rsid w:val="00B570EC"/>
    <w:rsid w:val="00B67B97"/>
    <w:rsid w:val="00B968C8"/>
    <w:rsid w:val="00BA3EC5"/>
    <w:rsid w:val="00BA51D9"/>
    <w:rsid w:val="00BB5DFC"/>
    <w:rsid w:val="00BB6E56"/>
    <w:rsid w:val="00BD279D"/>
    <w:rsid w:val="00BD6BB8"/>
    <w:rsid w:val="00C11309"/>
    <w:rsid w:val="00C1334B"/>
    <w:rsid w:val="00C374F1"/>
    <w:rsid w:val="00C42C38"/>
    <w:rsid w:val="00C570F4"/>
    <w:rsid w:val="00C66BA2"/>
    <w:rsid w:val="00C81EB8"/>
    <w:rsid w:val="00C870F6"/>
    <w:rsid w:val="00C95985"/>
    <w:rsid w:val="00CB763A"/>
    <w:rsid w:val="00CC5026"/>
    <w:rsid w:val="00CC68D0"/>
    <w:rsid w:val="00D03F9A"/>
    <w:rsid w:val="00D042E7"/>
    <w:rsid w:val="00D06D51"/>
    <w:rsid w:val="00D24991"/>
    <w:rsid w:val="00D41E6F"/>
    <w:rsid w:val="00D50255"/>
    <w:rsid w:val="00D5770F"/>
    <w:rsid w:val="00D6337C"/>
    <w:rsid w:val="00D66520"/>
    <w:rsid w:val="00D8259B"/>
    <w:rsid w:val="00D83670"/>
    <w:rsid w:val="00D84AE9"/>
    <w:rsid w:val="00DA4138"/>
    <w:rsid w:val="00DB7B58"/>
    <w:rsid w:val="00DE34CF"/>
    <w:rsid w:val="00E03B15"/>
    <w:rsid w:val="00E13F3D"/>
    <w:rsid w:val="00E34898"/>
    <w:rsid w:val="00E92B12"/>
    <w:rsid w:val="00EB09B7"/>
    <w:rsid w:val="00EC14A8"/>
    <w:rsid w:val="00EE6C1C"/>
    <w:rsid w:val="00EE7D7C"/>
    <w:rsid w:val="00EF73D8"/>
    <w:rsid w:val="00F25D98"/>
    <w:rsid w:val="00F300FB"/>
    <w:rsid w:val="00F401B2"/>
    <w:rsid w:val="00F42AEA"/>
    <w:rsid w:val="00F75915"/>
    <w:rsid w:val="00FB6386"/>
    <w:rsid w:val="00FD1D63"/>
    <w:rsid w:val="00FF55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TALChar">
    <w:name w:val="TAL Char"/>
    <w:link w:val="TAL"/>
    <w:qFormat/>
    <w:rsid w:val="008C5B2E"/>
    <w:rPr>
      <w:rFonts w:ascii="Arial" w:hAnsi="Arial"/>
      <w:sz w:val="18"/>
      <w:lang w:val="en-GB" w:eastAsia="en-US"/>
    </w:rPr>
  </w:style>
  <w:style w:type="character" w:customStyle="1" w:styleId="TAHChar">
    <w:name w:val="TAH Char"/>
    <w:link w:val="TAH"/>
    <w:qFormat/>
    <w:rsid w:val="008C5B2E"/>
    <w:rPr>
      <w:rFonts w:ascii="Arial" w:hAnsi="Arial"/>
      <w:b/>
      <w:sz w:val="18"/>
      <w:lang w:val="en-GB" w:eastAsia="en-US"/>
    </w:rPr>
  </w:style>
  <w:style w:type="character" w:customStyle="1" w:styleId="TACChar">
    <w:name w:val="TAC Char"/>
    <w:link w:val="TAC"/>
    <w:qFormat/>
    <w:locked/>
    <w:rsid w:val="008C5B2E"/>
    <w:rPr>
      <w:rFonts w:ascii="Arial" w:hAnsi="Arial"/>
      <w:sz w:val="18"/>
      <w:lang w:val="en-GB" w:eastAsia="en-US"/>
    </w:rPr>
  </w:style>
  <w:style w:type="character" w:customStyle="1" w:styleId="B1Char">
    <w:name w:val="B1 Char"/>
    <w:link w:val="B1"/>
    <w:rsid w:val="008C5B2E"/>
    <w:rPr>
      <w:rFonts w:ascii="Times New Roman" w:hAnsi="Times New Roman"/>
      <w:lang w:val="en-GB" w:eastAsia="en-US"/>
    </w:rPr>
  </w:style>
  <w:style w:type="character" w:customStyle="1" w:styleId="THChar">
    <w:name w:val="TH Char"/>
    <w:link w:val="TH"/>
    <w:qFormat/>
    <w:rsid w:val="008C5B2E"/>
    <w:rPr>
      <w:rFonts w:ascii="Arial" w:hAnsi="Arial"/>
      <w:b/>
      <w:lang w:val="en-GB" w:eastAsia="en-US"/>
    </w:rPr>
  </w:style>
  <w:style w:type="character" w:customStyle="1" w:styleId="TFZchn">
    <w:name w:val="TF Zchn"/>
    <w:link w:val="TF"/>
    <w:rsid w:val="008C5B2E"/>
    <w:rPr>
      <w:rFonts w:ascii="Arial" w:hAnsi="Arial"/>
      <w:b/>
      <w:lang w:val="en-GB" w:eastAsia="en-US"/>
    </w:rPr>
  </w:style>
  <w:style w:type="character" w:customStyle="1" w:styleId="PLChar">
    <w:name w:val="PL Char"/>
    <w:link w:val="PL"/>
    <w:qFormat/>
    <w:rsid w:val="008C5B2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B2B8CF-1ED2-411F-B8C7-44F1CE607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12</Pages>
  <Words>2983</Words>
  <Characters>17009</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63</cp:revision>
  <cp:lastPrinted>1899-12-31T23:00:00Z</cp:lastPrinted>
  <dcterms:created xsi:type="dcterms:W3CDTF">2020-02-03T08:32:00Z</dcterms:created>
  <dcterms:modified xsi:type="dcterms:W3CDTF">2023-05-12T04:01:00Z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(3)OvSllHFV6oK9j8W7paVXhmebgdJWUlqQg3lba6AS+WWRIeFaGLkzIhkO/VLmqiiVko+9VEhl
UkX6RlSaNY4M6zL56eZSOUPiZ3h4hZjXvTqV1GG/Z3oD0lB19lvSGpi6/+R+dH7ZVWrQ5Du8
+uH7+agldRFUZ11exKOIET8WVCZV78/ZT/7ykQqkdYtq9Reu89MpLPX3kN47JLauT1+lheij
oOeOoLqJV3VizCpoBV</vt:lpwstr>
  </property>
  <property fmtid="{D5CDD505-2E9C-101B-9397-08002B2CF9AE}" pid="22" name="_2015_ms_pID_7253431">
    <vt:lpwstr>7ZTRwtajc6EefEy07iJevcZ1wsiYH292HCUYD+Jmh3woq3R5sTx0/a
IP9Q9c15Berr6T3gXzJgdLpnPue/xWgEgjSa40XZSVYilgiK6pAPHrz0sNndfXGofMQTPgET
/9YWqiVkfjjkvr9oKyO5VOThzDovDJY+IZt8ZkcZpfYCqvHdfuzOrZpneEgs2M+bjvT/Wtfs
16XNlIwFaQAOjJUYOoBXO6ibTt0IHgNYD9Fj</vt:lpwstr>
  </property>
  <property fmtid="{D5CDD505-2E9C-101B-9397-08002B2CF9AE}" pid="23" name="_2015_ms_pID_7253432">
    <vt:lpwstr>2A==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1683524975</vt:lpwstr>
  </property>
</Properties>
</file>